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3A0C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ins w:id="0" w:author="Huawei_X1" w:date="2023-04-19T10:29:00Z">
        <w:r w:rsidR="003A515E">
          <w:rPr>
            <w:b/>
            <w:i/>
            <w:noProof/>
            <w:sz w:val="28"/>
          </w:rPr>
          <w:t>r05</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23F3A4E6" w14:textId="77777777" w:rsidR="00350506" w:rsidRDefault="00350506" w:rsidP="00350506">
            <w:pPr>
              <w:pStyle w:val="EditorsNote"/>
              <w:ind w:hanging="567"/>
              <w:rPr>
                <w:ins w:id="2" w:author="Huawei_X1" w:date="2023-04-19T10:31:00Z"/>
                <w:color w:val="000000" w:themeColor="text1"/>
              </w:rPr>
            </w:pPr>
            <w:r w:rsidRPr="00350506">
              <w:rPr>
                <w:color w:val="000000" w:themeColor="text1"/>
              </w:rPr>
              <w:t xml:space="preserve">Proposal E: It is up to SMF implementation, the SMF can take multiple UEs it served into consideration. </w:t>
            </w:r>
          </w:p>
          <w:p w14:paraId="31C656EC" w14:textId="7EE8FA2A" w:rsidR="003A515E" w:rsidRPr="009F5422" w:rsidRDefault="003A515E" w:rsidP="003A515E">
            <w:pPr>
              <w:pStyle w:val="EditorsNote"/>
              <w:rPr>
                <w:lang w:eastAsia="zh-CN"/>
              </w:rPr>
              <w:pPrChange w:id="3" w:author="Huawei_X1" w:date="2023-04-19T10:31:00Z">
                <w:pPr>
                  <w:pStyle w:val="EditorsNote"/>
                  <w:ind w:hanging="567"/>
                </w:pPr>
              </w:pPrChange>
            </w:pPr>
            <w:ins w:id="4" w:author="Huawei_X1" w:date="2023-04-19T10:31:00Z">
              <w:r>
                <w:rPr>
                  <w:color w:val="000000" w:themeColor="text1"/>
                </w:rPr>
                <w:t>3. replace PCF with NEF.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7634FCD1" w:rsidR="0042272C" w:rsidRDefault="0042272C" w:rsidP="0042272C">
      <w:pPr>
        <w:rPr>
          <w:ins w:id="6" w:author="Huawei_X" w:date="2023-04-06T20:09:00Z"/>
          <w:lang w:eastAsia="zh-CN"/>
        </w:rPr>
      </w:pPr>
      <w:ins w:id="7"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 xml:space="preserve">5GC determines a common EAS/DNAI and stores it as 5GC determined common EAS/DNAI. </w:t>
        </w:r>
        <w:del w:id="8" w:author="Huawei_X1" w:date="2023-04-18T10:59:00Z">
          <w:r w:rsidDel="003C7DD4">
            <w:rPr>
              <w:lang w:eastAsia="zh-CN"/>
            </w:rPr>
            <w:delText>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delText>
          </w:r>
        </w:del>
        <w:r w:rsidRPr="005A6DB9">
          <w:rPr>
            <w:lang w:eastAsia="zh-CN"/>
          </w:rPr>
          <w:t xml:space="preserve">The </w:t>
        </w:r>
        <w:r>
          <w:rPr>
            <w:lang w:eastAsia="zh-CN"/>
          </w:rPr>
          <w:t xml:space="preserve">5GC determined </w:t>
        </w:r>
        <w:r w:rsidRPr="005A6DB9">
          <w:rPr>
            <w:lang w:eastAsia="zh-CN"/>
          </w:rPr>
          <w:t xml:space="preserve">common EAS/DNAI </w:t>
        </w:r>
        <w:del w:id="9" w:author="Huawei_X1" w:date="2023-04-18T10:59:00Z">
          <w:r w:rsidDel="003C7DD4">
            <w:rPr>
              <w:rFonts w:hint="eastAsia"/>
              <w:lang w:eastAsia="zh-CN"/>
            </w:rPr>
            <w:delText>and 5GC determined DNAI list are</w:delText>
          </w:r>
        </w:del>
      </w:ins>
      <w:ins w:id="10" w:author="Huawei_X1" w:date="2023-04-18T10:59:00Z">
        <w:r w:rsidR="003C7DD4">
          <w:rPr>
            <w:rFonts w:hint="eastAsia"/>
            <w:lang w:eastAsia="zh-CN"/>
          </w:rPr>
          <w:t>is</w:t>
        </w:r>
      </w:ins>
      <w:ins w:id="11" w:author="Huawei_X" w:date="2023-04-06T20:09:00Z">
        <w:r w:rsidRPr="005A6DB9">
          <w:rPr>
            <w:lang w:eastAsia="zh-CN"/>
          </w:rPr>
          <w:t xml:space="preserve"> stored as part of AF traffic influence request information in UDR.</w:t>
        </w:r>
      </w:ins>
    </w:p>
    <w:p w14:paraId="5BEEE6E0" w14:textId="4F36504A" w:rsidR="00074629" w:rsidRDefault="00074629" w:rsidP="00386787">
      <w:pPr>
        <w:rPr>
          <w:lang w:eastAsia="zh-CN"/>
        </w:rPr>
      </w:pPr>
      <w:ins w:id="12" w:author="Huawei_Xr1" w:date="2023-03-20T16:04:00Z">
        <w:r>
          <w:rPr>
            <w:lang w:eastAsia="zh-CN"/>
          </w:rPr>
          <w:t>The SMF could be any of the</w:t>
        </w:r>
      </w:ins>
      <w:ins w:id="13" w:author="Huawei_Xr1" w:date="2023-03-20T16:02:00Z">
        <w:r>
          <w:rPr>
            <w:lang w:eastAsia="zh-CN"/>
          </w:rPr>
          <w:t xml:space="preserve"> SMFs that serving the UE(s) in the Set of UEs</w:t>
        </w:r>
      </w:ins>
      <w:ins w:id="14" w:author="Huawei_Xr1" w:date="2023-03-20T16:05:00Z">
        <w:r>
          <w:rPr>
            <w:lang w:eastAsia="zh-CN"/>
          </w:rPr>
          <w:t xml:space="preserve"> in the figure 6.2.3.2.</w:t>
        </w:r>
        <w:del w:id="15" w:author="Huawei_X1" w:date="2023-04-18T21:34:00Z">
          <w:r w:rsidDel="00CC0307">
            <w:rPr>
              <w:lang w:eastAsia="zh-CN"/>
            </w:rPr>
            <w:delText>X</w:delText>
          </w:r>
        </w:del>
      </w:ins>
      <w:ins w:id="16" w:author="Huawei_X1" w:date="2023-04-18T21:34:00Z">
        <w:r w:rsidR="00CC0307">
          <w:rPr>
            <w:lang w:eastAsia="zh-CN"/>
          </w:rPr>
          <w:t>7</w:t>
        </w:r>
      </w:ins>
      <w:ins w:id="17" w:author="Huawei_Xr1" w:date="2023-03-20T16:05:00Z">
        <w:r>
          <w:rPr>
            <w:lang w:eastAsia="zh-CN"/>
          </w:rPr>
          <w:t>-1.</w:t>
        </w:r>
      </w:ins>
      <w:ins w:id="18" w:author="Huawei_X1" w:date="2023-04-18T21:34:00Z">
        <w:r w:rsidR="00CC0307">
          <w:rPr>
            <w:lang w:eastAsia="zh-CN"/>
          </w:rPr>
          <w:t xml:space="preserve"> </w:t>
        </w:r>
        <w:r w:rsidR="00CC0307" w:rsidRPr="00CC0307">
          <w:rPr>
            <w:highlight w:val="cyan"/>
            <w:lang w:eastAsia="zh-CN"/>
            <w:rPrChange w:id="19" w:author="Huawei_X1" w:date="2023-04-18T21:35:00Z">
              <w:rPr>
                <w:lang w:eastAsia="zh-CN"/>
              </w:rPr>
            </w:rPrChange>
          </w:rPr>
          <w:t>Once SMF gets the common EAS/DNAI for the set of UEs, it will not update</w:t>
        </w:r>
      </w:ins>
      <w:ins w:id="20" w:author="Huawei_X1" w:date="2023-04-18T21:35:00Z">
        <w:r w:rsidR="00CC0307" w:rsidRPr="00CC0307">
          <w:rPr>
            <w:highlight w:val="cyan"/>
            <w:lang w:eastAsia="zh-CN"/>
            <w:rPrChange w:id="21" w:author="Huawei_X1" w:date="2023-04-18T21:35:00Z">
              <w:rPr>
                <w:lang w:eastAsia="zh-CN"/>
              </w:rPr>
            </w:rPrChange>
          </w:rPr>
          <w:t xml:space="preserve"> the common EAS/DNAI in UDR.</w:t>
        </w:r>
      </w:ins>
    </w:p>
    <w:p w14:paraId="118A7571" w14:textId="51DE0B0C" w:rsidR="008200E7" w:rsidRPr="005A6DB9" w:rsidRDefault="001E2FED" w:rsidP="008200E7">
      <w:pPr>
        <w:jc w:val="center"/>
        <w:rPr>
          <w:lang w:eastAsia="zh-CN"/>
        </w:rPr>
      </w:pPr>
      <w:r w:rsidRPr="003D3489">
        <w:object w:dxaOrig="8566" w:dyaOrig="4996"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1pt;height:216.5pt" o:ole="">
            <v:imagedata r:id="rId12" o:title=""/>
          </v:shape>
          <o:OLEObject Type="Embed" ProgID="Visio.Drawing.15" ShapeID="_x0000_i1028" DrawAspect="Content" ObjectID="_1743407588" r:id="rId13"/>
        </w:object>
      </w:r>
    </w:p>
    <w:p w14:paraId="5781539F" w14:textId="0CD919BB" w:rsidR="00386787" w:rsidRPr="005A6DB9" w:rsidRDefault="00813CCF" w:rsidP="00386787">
      <w:pPr>
        <w:jc w:val="center"/>
      </w:pPr>
      <w:del w:id="22" w:author="Huawei_X1" w:date="2023-04-18T10:30:00Z">
        <w:r w:rsidRPr="003D3489" w:rsidDel="009A5634">
          <w:object w:dxaOrig="8566" w:dyaOrig="4996" w14:anchorId="1E2550DF">
            <v:shape id="_x0000_i1025" type="#_x0000_t75" style="width:428pt;height:250pt" o:ole="">
              <v:imagedata r:id="rId14" o:title=""/>
            </v:shape>
            <o:OLEObject Type="Embed" ProgID="Visio.Drawing.15" ShapeID="_x0000_i1025" DrawAspect="Content" ObjectID="_1743407589" r:id="rId15"/>
          </w:object>
        </w:r>
      </w:del>
    </w:p>
    <w:p w14:paraId="1771E46A" w14:textId="06823072" w:rsidR="00386787" w:rsidRPr="005A6DB9" w:rsidRDefault="00386787" w:rsidP="00386787">
      <w:pPr>
        <w:jc w:val="center"/>
      </w:pPr>
      <w:r w:rsidRPr="005A6DB9">
        <w:t>Figure 6.2.3.2.</w:t>
      </w:r>
      <w:r w:rsidR="00854CCB">
        <w:t>7</w:t>
      </w:r>
      <w:r w:rsidRPr="005A6DB9">
        <w:t xml:space="preserve">-1: </w:t>
      </w:r>
      <w:del w:id="23" w:author="Huawei_Xr1" w:date="2023-03-20T16:03:00Z">
        <w:r w:rsidRPr="005A6DB9" w:rsidDel="00074629">
          <w:delText xml:space="preserve">Synchronization </w:delText>
        </w:r>
      </w:del>
      <w:ins w:id="24" w:author="Huawei_Xr1" w:date="2023-03-20T16:03:00Z">
        <w:r w:rsidR="00074629">
          <w:t>Coordination</w:t>
        </w:r>
        <w:r w:rsidR="00074629" w:rsidRPr="005A6DB9">
          <w:t xml:space="preserve"> </w:t>
        </w:r>
      </w:ins>
      <w:r w:rsidRPr="005A6DB9">
        <w:t>of Common EAS/DNAI for SMFs</w:t>
      </w:r>
    </w:p>
    <w:p w14:paraId="0E419CD3" w14:textId="13A1E6DD" w:rsidR="00CB5FA1" w:rsidDel="009A5634" w:rsidRDefault="00CB5FA1" w:rsidP="000E5ED9">
      <w:pPr>
        <w:pStyle w:val="B1"/>
        <w:rPr>
          <w:ins w:id="25" w:author="Huawei_Xr1" w:date="2023-03-20T16:09:00Z"/>
          <w:del w:id="26" w:author="Huawei_X1" w:date="2023-04-18T10:31:00Z"/>
          <w:lang w:eastAsia="zh-CN"/>
        </w:rPr>
      </w:pPr>
      <w:ins w:id="27" w:author="Huawei_Xr1" w:date="2023-03-20T16:00:00Z">
        <w:del w:id="28" w:author="Huawei_X1" w:date="2023-04-18T10:31:00Z">
          <w:r w:rsidDel="009A5634">
            <w:rPr>
              <w:rFonts w:hint="eastAsia"/>
              <w:lang w:eastAsia="zh-CN"/>
            </w:rPr>
            <w:lastRenderedPageBreak/>
            <w:delText>S</w:delText>
          </w:r>
          <w:r w:rsidDel="009A5634">
            <w:rPr>
              <w:lang w:eastAsia="zh-CN"/>
            </w:rPr>
            <w:delText xml:space="preserve">tep 0a and 0b is used </w:delText>
          </w:r>
        </w:del>
      </w:ins>
      <w:ins w:id="29" w:author="Huawei_Xr1" w:date="2023-03-20T16:01:00Z">
        <w:del w:id="30" w:author="Huawei_X1" w:date="2023-04-18T10:31:00Z">
          <w:r w:rsidDel="009A5634">
            <w:rPr>
              <w:lang w:eastAsia="zh-CN"/>
            </w:rPr>
            <w:delText>to update the 5GC determined DNAI list by SMF</w:delText>
          </w:r>
          <w:r w:rsidR="00810C41" w:rsidDel="009A5634">
            <w:rPr>
              <w:lang w:eastAsia="zh-CN"/>
            </w:rPr>
            <w:delText xml:space="preserve">, </w:delText>
          </w:r>
        </w:del>
      </w:ins>
      <w:ins w:id="31" w:author="Huawei_Xr1" w:date="2023-03-21T14:36:00Z">
        <w:del w:id="32" w:author="Huawei_X1" w:date="2023-04-18T10:31:00Z">
          <w:r w:rsidR="00A97256" w:rsidDel="009A5634">
            <w:rPr>
              <w:lang w:eastAsia="zh-CN"/>
            </w:rPr>
            <w:delText xml:space="preserve">e.g. </w:delText>
          </w:r>
        </w:del>
      </w:ins>
      <w:ins w:id="33" w:author="Huawei_Xr1" w:date="2023-03-20T16:02:00Z">
        <w:del w:id="34" w:author="Huawei_X1" w:date="2023-04-18T10:31:00Z">
          <w:r w:rsidR="00074629" w:rsidDel="009A5634">
            <w:rPr>
              <w:lang w:eastAsia="zh-CN"/>
            </w:rPr>
            <w:delText xml:space="preserve">after SMF </w:delText>
          </w:r>
        </w:del>
      </w:ins>
      <w:ins w:id="35" w:author="Huawei_Xr1" w:date="2023-03-20T16:05:00Z">
        <w:del w:id="36" w:author="Huawei_X1" w:date="2023-04-18T10:31:00Z">
          <w:r w:rsidR="00AA4E3B" w:rsidDel="009A5634">
            <w:rPr>
              <w:lang w:eastAsia="zh-CN"/>
            </w:rPr>
            <w:delText>recei</w:delText>
          </w:r>
        </w:del>
      </w:ins>
      <w:ins w:id="37" w:author="Huawei_Xr1" w:date="2023-03-21T14:38:00Z">
        <w:del w:id="38" w:author="Huawei_X1" w:date="2023-04-18T10:31:00Z">
          <w:r w:rsidR="00AA4E3B" w:rsidDel="009A5634">
            <w:rPr>
              <w:lang w:eastAsia="zh-CN"/>
            </w:rPr>
            <w:delText>ving</w:delText>
          </w:r>
        </w:del>
      </w:ins>
      <w:ins w:id="39" w:author="Huawei_Xr1" w:date="2023-03-20T16:05:00Z">
        <w:del w:id="40" w:author="Huawei_X1" w:date="2023-04-18T10:31:00Z">
          <w:r w:rsidR="002C1149" w:rsidDel="009A5634">
            <w:rPr>
              <w:lang w:eastAsia="zh-CN"/>
            </w:rPr>
            <w:delText xml:space="preserve"> PCC rule with </w:delText>
          </w:r>
          <w:r w:rsidR="002C1149" w:rsidRPr="002C1149" w:rsidDel="009A5634">
            <w:rPr>
              <w:lang w:eastAsia="zh-CN"/>
            </w:rPr>
            <w:delText>EAS Correlation indication</w:delText>
          </w:r>
        </w:del>
      </w:ins>
      <w:ins w:id="41" w:author="Huawei_Xr1" w:date="2023-03-20T16:06:00Z">
        <w:del w:id="42" w:author="Huawei_X1" w:date="2023-04-18T10:31:00Z">
          <w:r w:rsidR="002C1149" w:rsidDel="009A5634">
            <w:rPr>
              <w:lang w:eastAsia="zh-CN"/>
            </w:rPr>
            <w:delText xml:space="preserve"> or </w:delText>
          </w:r>
          <w:r w:rsidR="002C1149" w:rsidRPr="002C1149" w:rsidDel="009A5634">
            <w:rPr>
              <w:lang w:eastAsia="zh-CN"/>
            </w:rPr>
            <w:delText>indication of traffic correlation</w:delText>
          </w:r>
          <w:r w:rsidR="002C1149" w:rsidDel="009A5634">
            <w:rPr>
              <w:lang w:eastAsia="zh-CN"/>
            </w:rPr>
            <w:delText xml:space="preserve"> and Traffic Correlation ID</w:delText>
          </w:r>
        </w:del>
      </w:ins>
      <w:ins w:id="43" w:author="Huawei_Xr1" w:date="2023-03-21T14:37:00Z">
        <w:del w:id="44" w:author="Huawei_X1" w:date="2023-04-18T10:31:00Z">
          <w:r w:rsidR="00A97256" w:rsidDel="009A5634">
            <w:rPr>
              <w:lang w:eastAsia="zh-CN"/>
            </w:rPr>
            <w:delText xml:space="preserve">. </w:delText>
          </w:r>
        </w:del>
      </w:ins>
      <w:ins w:id="45" w:author="Huawei_Xr1" w:date="2023-03-20T16:07:00Z">
        <w:del w:id="46" w:author="Huawei_X1" w:date="2023-04-18T10:31:00Z">
          <w:r w:rsidR="002C1149" w:rsidDel="009A5634">
            <w:rPr>
              <w:lang w:eastAsia="zh-CN"/>
            </w:rPr>
            <w:delText xml:space="preserve">SMF could determine </w:delText>
          </w:r>
        </w:del>
      </w:ins>
      <w:ins w:id="47" w:author="Huawei_Xr1" w:date="2023-03-20T16:08:00Z">
        <w:del w:id="48" w:author="Huawei_X1" w:date="2023-04-18T10:31:00Z">
          <w:r w:rsidR="002C1149" w:rsidDel="009A5634">
            <w:rPr>
              <w:lang w:eastAsia="zh-CN"/>
            </w:rPr>
            <w:delText>a list of DNAI(s) which is subitable for UEs served by itself and belonging to the set of UEs identified by Traffic Correlation ID, and store the list of DNAI(s)</w:delText>
          </w:r>
        </w:del>
      </w:ins>
      <w:ins w:id="49" w:author="Huawei_Xr1" w:date="2023-03-21T10:13:00Z">
        <w:del w:id="50" w:author="Huawei_X1" w:date="2023-04-18T10:31:00Z">
          <w:r w:rsidR="00781D75" w:rsidDel="009A5634">
            <w:rPr>
              <w:lang w:eastAsia="zh-CN"/>
            </w:rPr>
            <w:delText xml:space="preserve"> corresponding to SMF ID</w:delText>
          </w:r>
        </w:del>
      </w:ins>
      <w:ins w:id="51" w:author="Huawei_Xr1" w:date="2023-03-20T16:08:00Z">
        <w:del w:id="52" w:author="Huawei_X1" w:date="2023-04-18T10:31:00Z">
          <w:r w:rsidR="002C1149" w:rsidDel="009A5634">
            <w:rPr>
              <w:lang w:eastAsia="zh-CN"/>
            </w:rPr>
            <w:delText xml:space="preserve">  </w:delText>
          </w:r>
        </w:del>
      </w:ins>
      <w:ins w:id="53" w:author="Huawei_Xr1" w:date="2023-03-21T10:12:00Z">
        <w:del w:id="54" w:author="Huawei_X1" w:date="2023-04-18T10:31:00Z">
          <w:r w:rsidR="00781D75" w:rsidRPr="005A6DB9" w:rsidDel="009A5634">
            <w:rPr>
              <w:lang w:eastAsia="zh-CN"/>
            </w:rPr>
            <w:delText xml:space="preserve">as part of </w:delText>
          </w:r>
        </w:del>
      </w:ins>
      <w:ins w:id="55" w:author="Huawei_Xr1" w:date="2023-03-21T10:13:00Z">
        <w:del w:id="56" w:author="Huawei_X1" w:date="2023-04-18T10:31:00Z">
          <w:r w:rsidR="00781D75" w:rsidDel="009A5634">
            <w:rPr>
              <w:lang w:eastAsia="zh-CN"/>
            </w:rPr>
            <w:delText>5GC determined DNAI list</w:delText>
          </w:r>
          <w:r w:rsidR="00781D75" w:rsidRPr="005A6DB9" w:rsidDel="009A5634">
            <w:rPr>
              <w:lang w:eastAsia="zh-CN"/>
            </w:rPr>
            <w:delText xml:space="preserve"> </w:delText>
          </w:r>
          <w:r w:rsidR="00781D75" w:rsidDel="009A5634">
            <w:rPr>
              <w:lang w:eastAsia="zh-CN"/>
            </w:rPr>
            <w:delText xml:space="preserve">of </w:delText>
          </w:r>
        </w:del>
      </w:ins>
      <w:ins w:id="57" w:author="Huawei_Xr1" w:date="2023-03-21T10:12:00Z">
        <w:del w:id="58" w:author="Huawei_X1" w:date="2023-04-18T10:31:00Z">
          <w:r w:rsidR="00781D75" w:rsidRPr="005A6DB9" w:rsidDel="009A5634">
            <w:rPr>
              <w:lang w:eastAsia="zh-CN"/>
            </w:rPr>
            <w:delText>AF traffic influence request information</w:delText>
          </w:r>
          <w:r w:rsidR="00781D75" w:rsidDel="009A5634">
            <w:rPr>
              <w:lang w:eastAsia="zh-CN"/>
            </w:rPr>
            <w:delText xml:space="preserve"> in </w:delText>
          </w:r>
        </w:del>
      </w:ins>
      <w:ins w:id="59" w:author="Huawei_Xr1" w:date="2023-03-20T16:08:00Z">
        <w:del w:id="60" w:author="Huawei_X1" w:date="2023-04-18T10:31:00Z">
          <w:r w:rsidR="00781D75" w:rsidDel="009A5634">
            <w:rPr>
              <w:lang w:eastAsia="zh-CN"/>
            </w:rPr>
            <w:delText>UDR</w:delText>
          </w:r>
          <w:r w:rsidR="002C1149" w:rsidDel="009A5634">
            <w:rPr>
              <w:lang w:eastAsia="zh-CN"/>
            </w:rPr>
            <w:delText>.</w:delText>
          </w:r>
        </w:del>
      </w:ins>
    </w:p>
    <w:p w14:paraId="2F9BE894" w14:textId="11F84D69" w:rsidR="002C1149" w:rsidDel="009A5634" w:rsidRDefault="002C1149" w:rsidP="000E5ED9">
      <w:pPr>
        <w:pStyle w:val="B1"/>
        <w:rPr>
          <w:ins w:id="61" w:author="Huawei_Xr1" w:date="2023-03-20T16:14:00Z"/>
          <w:del w:id="62" w:author="Huawei_X1" w:date="2023-04-18T10:31:00Z"/>
          <w:lang w:eastAsia="zh-CN"/>
        </w:rPr>
      </w:pPr>
      <w:ins w:id="63" w:author="Huawei_Xr1" w:date="2023-03-20T16:09:00Z">
        <w:del w:id="64" w:author="Huawei_X1" w:date="2023-04-18T10:31:00Z">
          <w:r w:rsidDel="009A5634">
            <w:rPr>
              <w:lang w:eastAsia="zh-CN"/>
            </w:rPr>
            <w:delText xml:space="preserve">0a. </w:delText>
          </w:r>
        </w:del>
      </w:ins>
      <w:ins w:id="65" w:author="Huawei_Xr1" w:date="2023-03-20T16:10:00Z">
        <w:del w:id="66" w:author="Huawei_X1" w:date="2023-04-18T10:31:00Z">
          <w:r w:rsidR="00804226" w:rsidDel="009A5634">
            <w:rPr>
              <w:lang w:eastAsia="zh-CN"/>
            </w:rPr>
            <w:delText xml:space="preserve">SMF sends </w:delText>
          </w:r>
          <w:r w:rsidR="00804226" w:rsidRPr="005A6DB9" w:rsidDel="009A5634">
            <w:delText>Npcf_SMPolicyControl_Update Request</w:delText>
          </w:r>
        </w:del>
      </w:ins>
      <w:ins w:id="67" w:author="Huawei_Xr1" w:date="2023-03-20T16:11:00Z">
        <w:del w:id="68" w:author="Huawei_X1" w:date="2023-04-18T10:31:00Z">
          <w:r w:rsidR="00804226" w:rsidRPr="00804226" w:rsidDel="009A5634">
            <w:delText xml:space="preserve"> </w:delText>
          </w:r>
          <w:r w:rsidR="00804226" w:rsidDel="009A5634">
            <w:delText xml:space="preserve">with </w:delText>
          </w:r>
          <w:r w:rsidR="00804226" w:rsidRPr="000F3F6E" w:rsidDel="009A5634">
            <w:delText>Policy Control Request Trigger</w:delText>
          </w:r>
          <w:r w:rsidR="00804226" w:rsidDel="009A5634">
            <w:delText xml:space="preserve"> set as Common EAS/DNAI determined</w:delText>
          </w:r>
        </w:del>
      </w:ins>
      <w:ins w:id="69" w:author="Huawei_Xr1" w:date="2023-03-21T10:15:00Z">
        <w:del w:id="70" w:author="Huawei_X1" w:date="2023-04-18T10:31:00Z">
          <w:r w:rsidR="00781D75" w:rsidDel="009A5634">
            <w:delText xml:space="preserve">, </w:delText>
          </w:r>
        </w:del>
      </w:ins>
      <w:ins w:id="71" w:author="Huawei_Xr1" w:date="2023-03-21T10:16:00Z">
        <w:del w:id="72" w:author="Huawei_X1" w:date="2023-04-18T10:31:00Z">
          <w:r w:rsidR="00781D75" w:rsidDel="009A5634">
            <w:rPr>
              <w:lang w:eastAsia="zh-CN"/>
            </w:rPr>
            <w:delText>Traffic Correlation ID,</w:delText>
          </w:r>
          <w:r w:rsidR="00781D75" w:rsidDel="009A5634">
            <w:delText xml:space="preserve"> </w:delText>
          </w:r>
        </w:del>
      </w:ins>
      <w:ins w:id="73" w:author="Huawei_Xr1" w:date="2023-03-20T16:11:00Z">
        <w:del w:id="74" w:author="Huawei_X1" w:date="2023-04-18T10:31:00Z">
          <w:r w:rsidR="000A7D15" w:rsidDel="009A5634">
            <w:delText>a list of DNAI(s) suitable for UE(s) in the set of UEs</w:delText>
          </w:r>
        </w:del>
      </w:ins>
      <w:ins w:id="75" w:author="Huawei_Xr1" w:date="2023-03-21T10:16:00Z">
        <w:del w:id="76" w:author="Huawei_X1" w:date="2023-04-18T10:31:00Z">
          <w:r w:rsidR="00781D75" w:rsidDel="009A5634">
            <w:delText xml:space="preserve"> and SMF ID</w:delText>
          </w:r>
        </w:del>
      </w:ins>
      <w:ins w:id="77" w:author="Huawei_Xr1" w:date="2023-03-20T16:12:00Z">
        <w:del w:id="78" w:author="Huawei_X1" w:date="2023-04-18T10:31:00Z">
          <w:r w:rsidR="00907337" w:rsidDel="009A5634">
            <w:delText xml:space="preserve"> to </w:delText>
          </w:r>
        </w:del>
      </w:ins>
      <w:ins w:id="79" w:author="Huawei_Xr1" w:date="2023-03-20T16:13:00Z">
        <w:del w:id="80" w:author="Huawei_X1" w:date="2023-04-18T10:31:00Z">
          <w:r w:rsidR="00FF5983" w:rsidDel="009A5634">
            <w:delText xml:space="preserve">trigger PCF </w:delText>
          </w:r>
        </w:del>
      </w:ins>
      <w:ins w:id="81" w:author="Huawei_Xr1" w:date="2023-03-20T16:14:00Z">
        <w:del w:id="82" w:author="Huawei_X1" w:date="2023-04-18T10:31:00Z">
          <w:r w:rsidR="00FF5983" w:rsidRPr="005A6DB9" w:rsidDel="009A5634">
            <w:delText xml:space="preserve">to update the </w:delText>
          </w:r>
          <w:r w:rsidR="00FF5983" w:rsidDel="009A5634">
            <w:delText xml:space="preserve">5GC determined DNAI list for </w:delText>
          </w:r>
          <w:r w:rsidR="00FF5983" w:rsidRPr="005A6DB9" w:rsidDel="009A5634">
            <w:delText>corresponding AF traffic influence request information</w:delText>
          </w:r>
          <w:r w:rsidR="00FF5983" w:rsidDel="009A5634">
            <w:delText xml:space="preserve"> with </w:delText>
          </w:r>
          <w:r w:rsidR="00FF5983" w:rsidDel="009A5634">
            <w:rPr>
              <w:lang w:eastAsia="zh-CN"/>
            </w:rPr>
            <w:delText>the Traffic Correlation ID</w:delText>
          </w:r>
          <w:r w:rsidR="00FF5983" w:rsidRPr="005A6DB9" w:rsidDel="009A5634">
            <w:delText xml:space="preserve"> in UDR</w:delText>
          </w:r>
          <w:r w:rsidR="00FF5983" w:rsidDel="009A5634">
            <w:rPr>
              <w:rFonts w:hint="eastAsia"/>
              <w:lang w:eastAsia="zh-CN"/>
            </w:rPr>
            <w:delText>.</w:delText>
          </w:r>
        </w:del>
      </w:ins>
    </w:p>
    <w:p w14:paraId="3A1A041E" w14:textId="2F68E599" w:rsidR="002A3BA0" w:rsidDel="009A5634" w:rsidRDefault="002A3BA0" w:rsidP="000E5ED9">
      <w:pPr>
        <w:pStyle w:val="B1"/>
        <w:rPr>
          <w:ins w:id="83" w:author="Huawei_Xr1" w:date="2023-03-20T16:00:00Z"/>
          <w:del w:id="84" w:author="Huawei_X1" w:date="2023-04-18T10:31:00Z"/>
          <w:lang w:eastAsia="zh-CN"/>
        </w:rPr>
      </w:pPr>
      <w:ins w:id="85" w:author="Huawei_Xr1" w:date="2023-03-20T16:14:00Z">
        <w:del w:id="86" w:author="Huawei_X1" w:date="2023-04-18T10:31:00Z">
          <w:r w:rsidDel="009A5634">
            <w:rPr>
              <w:lang w:eastAsia="zh-CN"/>
            </w:rPr>
            <w:delText xml:space="preserve">0b. </w:delText>
          </w:r>
        </w:del>
      </w:ins>
      <w:ins w:id="87" w:author="Huawei_Xr1" w:date="2023-03-20T16:15:00Z">
        <w:del w:id="88" w:author="Huawei_X1" w:date="2023-04-18T10:31:00Z">
          <w:r w:rsidR="004B20A5" w:rsidDel="009A5634">
            <w:delText xml:space="preserve">PCF determines </w:delText>
          </w:r>
          <w:r w:rsidR="004B20A5" w:rsidRPr="005A6DB9" w:rsidDel="009A5634">
            <w:delText>AF traffic influence request information</w:delText>
          </w:r>
          <w:r w:rsidR="004B20A5" w:rsidDel="009A5634">
            <w:delText xml:space="preserve"> based on Traffic Correlation ID, and </w:delText>
          </w:r>
          <w:r w:rsidR="004B20A5" w:rsidRPr="005A6DB9" w:rsidDel="009A5634">
            <w:delText>update</w:delText>
          </w:r>
          <w:r w:rsidR="004B20A5" w:rsidDel="009A5634">
            <w:delText>s</w:delText>
          </w:r>
          <w:r w:rsidR="004B20A5" w:rsidRPr="005A6DB9" w:rsidDel="009A5634">
            <w:delText xml:space="preserve"> the </w:delText>
          </w:r>
          <w:r w:rsidR="004B20A5" w:rsidDel="009A5634">
            <w:rPr>
              <w:lang w:eastAsia="zh-CN"/>
            </w:rPr>
            <w:delText>5GC determined</w:delText>
          </w:r>
          <w:r w:rsidR="004B20A5" w:rsidDel="009A5634">
            <w:delText xml:space="preserve"> DNAI list for </w:delText>
          </w:r>
          <w:r w:rsidR="004B20A5" w:rsidRPr="005A6DB9" w:rsidDel="009A5634">
            <w:delText>corresponding AF traffic influence request information in UDR</w:delText>
          </w:r>
          <w:r w:rsidR="004B20A5" w:rsidDel="009A5634">
            <w:delText xml:space="preserve"> using the list of DNAI(s) </w:delText>
          </w:r>
        </w:del>
      </w:ins>
      <w:ins w:id="89" w:author="Huawei_Xr1" w:date="2023-03-21T10:20:00Z">
        <w:del w:id="90" w:author="Huawei_X1" w:date="2023-04-18T10:31:00Z">
          <w:r w:rsidR="00F247DE" w:rsidDel="009A5634">
            <w:delText xml:space="preserve">and SMF ID </w:delText>
          </w:r>
        </w:del>
      </w:ins>
      <w:ins w:id="91" w:author="Huawei_Xr1" w:date="2023-03-20T16:15:00Z">
        <w:del w:id="92" w:author="Huawei_X1" w:date="2023-04-18T10:31:00Z">
          <w:r w:rsidR="004B20A5" w:rsidDel="009A5634">
            <w:delText>provided by SMF.</w:delText>
          </w:r>
        </w:del>
      </w:ins>
      <w:ins w:id="93" w:author="Huawei_Xr1" w:date="2023-03-20T16:21:00Z">
        <w:del w:id="94" w:author="Huawei_X1" w:date="2023-04-18T10:31:00Z">
          <w:r w:rsidR="0036677A" w:rsidDel="009A5634">
            <w:delText xml:space="preserve"> </w:delText>
          </w:r>
        </w:del>
      </w:ins>
    </w:p>
    <w:p w14:paraId="79C86C92" w14:textId="124E8D10" w:rsidR="00B737E2" w:rsidDel="009A5634" w:rsidRDefault="00B737E2" w:rsidP="000E5ED9">
      <w:pPr>
        <w:pStyle w:val="B1"/>
        <w:rPr>
          <w:ins w:id="95" w:author="Huawei_X" w:date="2023-03-08T12:04:00Z"/>
          <w:del w:id="96" w:author="Huawei_X1" w:date="2023-04-18T10:31:00Z"/>
          <w:lang w:eastAsia="zh-CN"/>
        </w:rPr>
      </w:pPr>
      <w:ins w:id="97" w:author="Huawei_X" w:date="2023-03-08T12:03:00Z">
        <w:del w:id="98" w:author="Huawei_X1" w:date="2023-04-18T10:31:00Z">
          <w:r w:rsidDel="009A5634">
            <w:rPr>
              <w:rFonts w:hint="eastAsia"/>
              <w:lang w:eastAsia="zh-CN"/>
            </w:rPr>
            <w:delText>S</w:delText>
          </w:r>
          <w:r w:rsidDel="009A5634">
            <w:rPr>
              <w:lang w:eastAsia="zh-CN"/>
            </w:rPr>
            <w:delText xml:space="preserve">tep 1a – 4a are used in case of reselection of </w:delText>
          </w:r>
        </w:del>
      </w:ins>
      <w:ins w:id="99" w:author="Huawei_X" w:date="2023-03-08T17:04:00Z">
        <w:del w:id="100" w:author="Huawei_X1" w:date="2023-04-18T10:31:00Z">
          <w:r w:rsidR="00742EE1" w:rsidDel="009A5634">
            <w:rPr>
              <w:lang w:eastAsia="zh-CN"/>
            </w:rPr>
            <w:delText xml:space="preserve">5GC determined </w:delText>
          </w:r>
        </w:del>
      </w:ins>
      <w:ins w:id="101" w:author="Huawei_X" w:date="2023-03-08T12:04:00Z">
        <w:del w:id="102" w:author="Huawei_X1" w:date="2023-04-18T10:31:00Z">
          <w:r w:rsidDel="009A5634">
            <w:rPr>
              <w:lang w:eastAsia="zh-CN"/>
            </w:rPr>
            <w:delText>common EAS/DNAI.</w:delText>
          </w:r>
        </w:del>
      </w:ins>
      <w:ins w:id="103" w:author="Huawei_Xr1" w:date="2023-03-20T14:46:00Z">
        <w:del w:id="104" w:author="Huawei_X1" w:date="2023-04-18T10:31:00Z">
          <w:r w:rsidR="004C1F5A" w:rsidDel="009A5634">
            <w:rPr>
              <w:lang w:eastAsia="zh-CN"/>
            </w:rPr>
            <w:delText xml:space="preserve"> </w:delText>
          </w:r>
          <w:r w:rsidR="004C1F5A" w:rsidDel="009A5634">
            <w:delText>If a common EAS/DNAI exists, and SMF decides to update it, SMF firstly triggers to delete the existing common EAS/DNAI and then update</w:delText>
          </w:r>
          <w:r w:rsidR="005707DD" w:rsidDel="009A5634">
            <w:delText>s a new one according to step 1-4</w:delText>
          </w:r>
          <w:r w:rsidR="004C1F5A" w:rsidDel="009A5634">
            <w:delText>.</w:delText>
          </w:r>
        </w:del>
      </w:ins>
    </w:p>
    <w:p w14:paraId="2CA0DDA3" w14:textId="01EC0425" w:rsidR="00B737E2" w:rsidDel="009A5634" w:rsidRDefault="00B737E2" w:rsidP="000E5ED9">
      <w:pPr>
        <w:pStyle w:val="B1"/>
        <w:rPr>
          <w:ins w:id="105" w:author="Huawei_X" w:date="2023-03-08T12:09:00Z"/>
          <w:del w:id="106" w:author="Huawei_X1" w:date="2023-04-18T10:31:00Z"/>
          <w:lang w:eastAsia="zh-CN"/>
        </w:rPr>
      </w:pPr>
      <w:ins w:id="107" w:author="Huawei_X" w:date="2023-03-08T12:04:00Z">
        <w:del w:id="108" w:author="Huawei_X1" w:date="2023-04-18T10:31:00Z">
          <w:r w:rsidDel="009A5634">
            <w:rPr>
              <w:rFonts w:hint="eastAsia"/>
              <w:lang w:eastAsia="zh-CN"/>
            </w:rPr>
            <w:delText>1</w:delText>
          </w:r>
          <w:r w:rsidDel="009A5634">
            <w:rPr>
              <w:lang w:eastAsia="zh-CN"/>
            </w:rPr>
            <w:delText xml:space="preserve">a. </w:delText>
          </w:r>
        </w:del>
      </w:ins>
      <w:ins w:id="109" w:author="Huawei_X" w:date="2023-03-08T12:06:00Z">
        <w:del w:id="110" w:author="Huawei_X1" w:date="2023-04-18T10:31:00Z">
          <w:r w:rsidR="0086343E" w:rsidDel="009A5634">
            <w:rPr>
              <w:lang w:eastAsia="zh-CN"/>
            </w:rPr>
            <w:delText xml:space="preserve">A </w:delText>
          </w:r>
        </w:del>
      </w:ins>
      <w:ins w:id="111" w:author="Huawei_X" w:date="2023-03-08T17:04:00Z">
        <w:del w:id="112" w:author="Huawei_X1" w:date="2023-04-18T10:31:00Z">
          <w:r w:rsidR="00742EE1" w:rsidDel="009A5634">
            <w:rPr>
              <w:lang w:eastAsia="zh-CN"/>
            </w:rPr>
            <w:delText xml:space="preserve">5GC determined </w:delText>
          </w:r>
        </w:del>
      </w:ins>
      <w:ins w:id="113" w:author="Huawei_X" w:date="2023-03-08T12:06:00Z">
        <w:del w:id="114" w:author="Huawei_X1" w:date="2023-04-18T10:31:00Z">
          <w:r w:rsidR="0086343E" w:rsidDel="009A5634">
            <w:rPr>
              <w:lang w:eastAsia="zh-CN"/>
            </w:rPr>
            <w:delText xml:space="preserve">common EAS/DNAI </w:delText>
          </w:r>
        </w:del>
      </w:ins>
      <w:ins w:id="115" w:author="Huawei_Xr1" w:date="2023-03-20T10:04:00Z">
        <w:del w:id="116" w:author="Huawei_X1" w:date="2023-04-18T10:31:00Z">
          <w:r w:rsidR="00170465" w:rsidDel="009A5634">
            <w:rPr>
              <w:lang w:eastAsia="zh-CN"/>
            </w:rPr>
            <w:delText>is existing</w:delText>
          </w:r>
        </w:del>
      </w:ins>
      <w:ins w:id="117" w:author="Huawei_X" w:date="2023-03-08T12:06:00Z">
        <w:del w:id="118" w:author="Huawei_X1" w:date="2023-04-18T10:31:00Z">
          <w:r w:rsidR="0086343E" w:rsidDel="009A5634">
            <w:rPr>
              <w:lang w:eastAsia="zh-CN"/>
            </w:rPr>
            <w:delText xml:space="preserve"> for the set of UEs, and </w:delText>
          </w:r>
        </w:del>
      </w:ins>
      <w:ins w:id="119" w:author="Huawei_X" w:date="2023-03-08T12:04:00Z">
        <w:del w:id="120" w:author="Huawei_X1" w:date="2023-04-18T10:31:00Z">
          <w:r w:rsidR="005D0AE5" w:rsidDel="009A5634">
            <w:rPr>
              <w:lang w:eastAsia="zh-CN"/>
            </w:rPr>
            <w:delText xml:space="preserve">SMF </w:delText>
          </w:r>
        </w:del>
      </w:ins>
      <w:ins w:id="121" w:author="Huawei_X" w:date="2023-03-08T12:06:00Z">
        <w:del w:id="122" w:author="Huawei_X1" w:date="2023-04-18T10:31:00Z">
          <w:r w:rsidR="0086343E" w:rsidDel="009A5634">
            <w:rPr>
              <w:lang w:eastAsia="zh-CN"/>
            </w:rPr>
            <w:delText xml:space="preserve">decides to </w:delText>
          </w:r>
        </w:del>
      </w:ins>
      <w:ins w:id="123" w:author="Huawei_X" w:date="2023-03-08T16:30:00Z">
        <w:del w:id="124" w:author="Huawei_X1" w:date="2023-04-18T10:31:00Z">
          <w:r w:rsidR="00864913" w:rsidDel="009A5634">
            <w:delText>determine</w:delText>
          </w:r>
        </w:del>
      </w:ins>
      <w:ins w:id="125" w:author="Huawei_X" w:date="2023-03-08T12:06:00Z">
        <w:del w:id="126" w:author="Huawei_X1" w:date="2023-04-18T10:31:00Z">
          <w:r w:rsidR="0086343E" w:rsidDel="009A5634">
            <w:delText xml:space="preserve"> </w:delText>
          </w:r>
        </w:del>
      </w:ins>
      <w:ins w:id="127" w:author="Huawei_X" w:date="2023-03-08T12:07:00Z">
        <w:del w:id="128" w:author="Huawei_X1" w:date="2023-04-18T10:31:00Z">
          <w:r w:rsidR="0086343E" w:rsidDel="009A5634">
            <w:delText>a new</w:delText>
          </w:r>
        </w:del>
      </w:ins>
      <w:ins w:id="129" w:author="Huawei_X" w:date="2023-03-08T12:06:00Z">
        <w:del w:id="130" w:author="Huawei_X1" w:date="2023-04-18T10:31:00Z">
          <w:r w:rsidR="0086343E" w:rsidDel="009A5634">
            <w:delText xml:space="preserve"> common EAS/DNAI</w:delText>
          </w:r>
          <w:r w:rsidR="0086343E" w:rsidRPr="005A6DB9" w:rsidDel="009A5634">
            <w:delText xml:space="preserve"> for set of UEs</w:delText>
          </w:r>
        </w:del>
      </w:ins>
      <w:ins w:id="131" w:author="Huawei_X" w:date="2023-03-08T12:07:00Z">
        <w:del w:id="132" w:author="Huawei_X1" w:date="2023-04-18T10:31:00Z">
          <w:r w:rsidR="0086343E" w:rsidDel="009A5634">
            <w:delText>,</w:delText>
          </w:r>
        </w:del>
      </w:ins>
      <w:ins w:id="133" w:author="Huawei_X" w:date="2023-03-08T12:09:00Z">
        <w:del w:id="134" w:author="Huawei_X1" w:date="2023-04-18T10:31:00Z">
          <w:r w:rsidR="0086343E" w:rsidDel="009A5634">
            <w:delText xml:space="preserve"> </w:delText>
          </w:r>
          <w:r w:rsidR="0086343E" w:rsidRPr="005A6DB9" w:rsidDel="009A5634">
            <w:delText xml:space="preserve">SMF sends </w:delText>
          </w:r>
          <w:r w:rsidR="0086343E" w:rsidRPr="003365E4" w:rsidDel="009A5634">
            <w:delText>Traffic Correlation ID</w:delText>
          </w:r>
          <w:r w:rsidR="0086343E" w:rsidRPr="005A6DB9" w:rsidDel="009A5634">
            <w:delText xml:space="preserve"> to PCF by invoking Npcf_SMPolicyControl_Update Request</w:delText>
          </w:r>
          <w:r w:rsidR="0086343E" w:rsidDel="009A5634">
            <w:delText xml:space="preserve"> with </w:delText>
          </w:r>
          <w:r w:rsidR="0086343E" w:rsidRPr="000F3F6E" w:rsidDel="009A5634">
            <w:delText>Policy Control Request Trigger</w:delText>
          </w:r>
          <w:r w:rsidR="0086343E" w:rsidDel="009A5634">
            <w:delText xml:space="preserve"> set as Common EAS</w:delText>
          </w:r>
        </w:del>
      </w:ins>
      <w:ins w:id="135" w:author="Huawei_Xr1" w:date="2023-03-20T10:21:00Z">
        <w:del w:id="136" w:author="Huawei_X1" w:date="2023-04-18T10:31:00Z">
          <w:r w:rsidR="007304F0" w:rsidDel="009A5634">
            <w:delText>/DNAI</w:delText>
          </w:r>
        </w:del>
      </w:ins>
      <w:ins w:id="137" w:author="Huawei_X" w:date="2023-03-08T12:09:00Z">
        <w:del w:id="138" w:author="Huawei_X1" w:date="2023-04-18T10:31:00Z">
          <w:r w:rsidR="0086343E" w:rsidDel="009A5634">
            <w:delText xml:space="preserve"> </w:delText>
          </w:r>
        </w:del>
      </w:ins>
      <w:ins w:id="139" w:author="Huawei_X" w:date="2023-03-08T16:28:00Z">
        <w:del w:id="140" w:author="Huawei_X1" w:date="2023-04-18T10:31:00Z">
          <w:r w:rsidR="0063250B" w:rsidDel="009A5634">
            <w:delText>determined</w:delText>
          </w:r>
        </w:del>
      </w:ins>
      <w:ins w:id="141" w:author="Huawei_Xr1" w:date="2023-03-20T10:21:00Z">
        <w:del w:id="142" w:author="Huawei_X1" w:date="2023-04-18T10:31:00Z">
          <w:r w:rsidR="007304F0" w:rsidDel="009A5634">
            <w:delText xml:space="preserve"> and </w:delText>
          </w:r>
          <w:commentRangeStart w:id="143"/>
          <w:r w:rsidR="007304F0" w:rsidDel="009A5634">
            <w:delText xml:space="preserve">without </w:delText>
          </w:r>
        </w:del>
      </w:ins>
      <w:ins w:id="144" w:author="Huawei_Xr1" w:date="2023-03-20T10:26:00Z">
        <w:del w:id="145" w:author="Huawei_X1" w:date="2023-04-18T10:31:00Z">
          <w:r w:rsidR="00EC198A" w:rsidDel="009A5634">
            <w:delText>an</w:delText>
          </w:r>
        </w:del>
      </w:ins>
      <w:ins w:id="146" w:author="Huawei_Xr1" w:date="2023-03-20T10:22:00Z">
        <w:del w:id="147" w:author="Huawei_X1" w:date="2023-04-18T10:31:00Z">
          <w:r w:rsidR="007304F0" w:rsidDel="009A5634">
            <w:delText xml:space="preserve"> EAS/DNAI included</w:delText>
          </w:r>
        </w:del>
      </w:ins>
      <w:commentRangeEnd w:id="143"/>
      <w:ins w:id="148" w:author="Huawei_Xr1" w:date="2023-03-20T10:24:00Z">
        <w:del w:id="149" w:author="Huawei_X1" w:date="2023-04-18T10:31:00Z">
          <w:r w:rsidR="007304F0" w:rsidDel="009A5634">
            <w:rPr>
              <w:rStyle w:val="ab"/>
            </w:rPr>
            <w:commentReference w:id="143"/>
          </w:r>
        </w:del>
      </w:ins>
      <w:ins w:id="150" w:author="Huawei_X" w:date="2023-03-08T12:09:00Z">
        <w:del w:id="151" w:author="Huawei_X1" w:date="2023-04-18T10:31:00Z">
          <w:r w:rsidR="0086343E" w:rsidRPr="005A6DB9" w:rsidDel="009A5634">
            <w:delText xml:space="preserve">, triggering the PCF to </w:delText>
          </w:r>
          <w:r w:rsidR="0086343E" w:rsidDel="009A5634">
            <w:delText>delete</w:delText>
          </w:r>
          <w:r w:rsidR="0086343E" w:rsidRPr="005A6DB9" w:rsidDel="009A5634">
            <w:delText xml:space="preserve"> the </w:delText>
          </w:r>
        </w:del>
      </w:ins>
      <w:ins w:id="152" w:author="Huawei_X" w:date="2023-03-08T17:04:00Z">
        <w:del w:id="153" w:author="Huawei_X1" w:date="2023-04-18T10:31:00Z">
          <w:r w:rsidR="00742EE1" w:rsidDel="009A5634">
            <w:rPr>
              <w:lang w:eastAsia="zh-CN"/>
            </w:rPr>
            <w:delText>5GC determined</w:delText>
          </w:r>
          <w:r w:rsidR="00742EE1" w:rsidDel="009A5634">
            <w:delText xml:space="preserve"> </w:delText>
          </w:r>
        </w:del>
      </w:ins>
      <w:ins w:id="154" w:author="Huawei_X" w:date="2023-03-08T12:09:00Z">
        <w:del w:id="155" w:author="Huawei_X1" w:date="2023-04-18T10:31:00Z">
          <w:r w:rsidR="0086343E" w:rsidDel="009A5634">
            <w:delText xml:space="preserve">common EAS/DNAI for </w:delText>
          </w:r>
          <w:r w:rsidR="0086343E" w:rsidRPr="005A6DB9" w:rsidDel="009A5634">
            <w:delText>corresponding AF traffic influence request information in UDR</w:delText>
          </w:r>
          <w:r w:rsidR="0086343E" w:rsidDel="009A5634">
            <w:rPr>
              <w:rFonts w:hint="eastAsia"/>
              <w:lang w:eastAsia="zh-CN"/>
            </w:rPr>
            <w:delText>.</w:delText>
          </w:r>
          <w:r w:rsidR="0086343E" w:rsidDel="009A5634">
            <w:rPr>
              <w:lang w:eastAsia="zh-CN"/>
            </w:rPr>
            <w:delText>The corresponding AF Traffic influence request information contains the Traffic Correlation ID provided by SMF.</w:delText>
          </w:r>
        </w:del>
      </w:ins>
    </w:p>
    <w:p w14:paraId="70FE7E39" w14:textId="69F2C8FD" w:rsidR="0086343E" w:rsidDel="009A5634" w:rsidRDefault="0086343E" w:rsidP="000E5ED9">
      <w:pPr>
        <w:pStyle w:val="B1"/>
        <w:rPr>
          <w:ins w:id="156" w:author="Huawei_X" w:date="2023-03-08T12:10:00Z"/>
          <w:del w:id="157" w:author="Huawei_X1" w:date="2023-04-18T10:31:00Z"/>
        </w:rPr>
      </w:pPr>
      <w:ins w:id="158" w:author="Huawei_X" w:date="2023-03-08T12:09:00Z">
        <w:del w:id="159" w:author="Huawei_X1" w:date="2023-04-18T10:31:00Z">
          <w:r w:rsidDel="009A5634">
            <w:rPr>
              <w:lang w:eastAsia="zh-CN"/>
            </w:rPr>
            <w:delText xml:space="preserve">2a. </w:delText>
          </w:r>
        </w:del>
      </w:ins>
      <w:ins w:id="160" w:author="Huawei_X" w:date="2023-03-08T12:10:00Z">
        <w:del w:id="161" w:author="Huawei_X1" w:date="2023-04-18T10:31:00Z">
          <w:r w:rsidDel="009A5634">
            <w:delText xml:space="preserve">PCF determines </w:delText>
          </w:r>
          <w:r w:rsidRPr="005A6DB9" w:rsidDel="009A5634">
            <w:delText>AF traffic influence request information</w:delText>
          </w:r>
          <w:r w:rsidDel="009A5634">
            <w:delText xml:space="preserve"> based on Traffic Correlation ID, and </w:delText>
          </w:r>
          <w:r w:rsidRPr="005A6DB9" w:rsidDel="009A5634">
            <w:delText>update</w:delText>
          </w:r>
          <w:r w:rsidDel="009A5634">
            <w:delText>s</w:delText>
          </w:r>
        </w:del>
      </w:ins>
      <w:ins w:id="162" w:author="Huawei_Xr1" w:date="2023-03-20T10:24:00Z">
        <w:del w:id="163" w:author="Huawei_X1" w:date="2023-04-18T10:31:00Z">
          <w:r w:rsidR="00E019BE" w:rsidDel="009A5634">
            <w:delText>dele</w:delText>
          </w:r>
        </w:del>
      </w:ins>
      <w:ins w:id="164" w:author="Huawei_Xr1" w:date="2023-03-20T10:25:00Z">
        <w:del w:id="165" w:author="Huawei_X1" w:date="2023-04-18T10:31:00Z">
          <w:r w:rsidR="00E019BE" w:rsidDel="009A5634">
            <w:delText>tes</w:delText>
          </w:r>
        </w:del>
      </w:ins>
      <w:ins w:id="166" w:author="Huawei_X" w:date="2023-03-08T12:10:00Z">
        <w:del w:id="167" w:author="Huawei_X1" w:date="2023-04-18T10:31:00Z">
          <w:r w:rsidRPr="005A6DB9" w:rsidDel="009A5634">
            <w:delText xml:space="preserve"> the </w:delText>
          </w:r>
        </w:del>
      </w:ins>
      <w:ins w:id="168" w:author="Huawei_X" w:date="2023-03-08T17:04:00Z">
        <w:del w:id="169" w:author="Huawei_X1" w:date="2023-04-18T10:31:00Z">
          <w:r w:rsidR="00742EE1" w:rsidDel="009A5634">
            <w:rPr>
              <w:lang w:eastAsia="zh-CN"/>
            </w:rPr>
            <w:delText>5GC determined</w:delText>
          </w:r>
          <w:r w:rsidR="00742EE1" w:rsidDel="009A5634">
            <w:delText xml:space="preserve"> </w:delText>
          </w:r>
        </w:del>
      </w:ins>
      <w:ins w:id="170" w:author="Huawei_X" w:date="2023-03-08T12:10:00Z">
        <w:del w:id="171" w:author="Huawei_X1" w:date="2023-04-18T10:31:00Z">
          <w:r w:rsidDel="009A5634">
            <w:delText xml:space="preserve">common EAS/DNAI for </w:delText>
          </w:r>
          <w:r w:rsidRPr="005A6DB9" w:rsidDel="009A5634">
            <w:delText>corresponding AF traffic influence request information in UDR</w:delText>
          </w:r>
          <w:r w:rsidDel="009A5634">
            <w:delText>.</w:delText>
          </w:r>
        </w:del>
      </w:ins>
    </w:p>
    <w:p w14:paraId="2017C0C9" w14:textId="78FB33DE" w:rsidR="0086343E" w:rsidDel="009A5634" w:rsidRDefault="0086343E" w:rsidP="000E5ED9">
      <w:pPr>
        <w:pStyle w:val="B1"/>
        <w:rPr>
          <w:ins w:id="172" w:author="Huawei_X" w:date="2023-03-08T12:11:00Z"/>
          <w:del w:id="173" w:author="Huawei_X1" w:date="2023-04-18T10:31:00Z"/>
        </w:rPr>
      </w:pPr>
      <w:ins w:id="174" w:author="Huawei_X" w:date="2023-03-08T12:10:00Z">
        <w:del w:id="175" w:author="Huawei_X1" w:date="2023-04-18T10:31:00Z">
          <w:r w:rsidDel="009A5634">
            <w:delText xml:space="preserve">3a. the </w:delText>
          </w:r>
        </w:del>
      </w:ins>
      <w:ins w:id="176" w:author="Huawei_X" w:date="2023-03-08T17:04:00Z">
        <w:del w:id="177" w:author="Huawei_X1" w:date="2023-04-18T10:31:00Z">
          <w:r w:rsidR="00742EE1" w:rsidDel="009A5634">
            <w:rPr>
              <w:lang w:eastAsia="zh-CN"/>
            </w:rPr>
            <w:delText>5GC determined</w:delText>
          </w:r>
          <w:r w:rsidR="00742EE1" w:rsidDel="009A5634">
            <w:delText xml:space="preserve"> </w:delText>
          </w:r>
        </w:del>
      </w:ins>
      <w:ins w:id="178" w:author="Huawei_X" w:date="2023-03-08T12:10:00Z">
        <w:del w:id="179" w:author="Huawei_X1" w:date="2023-04-18T10:31:00Z">
          <w:r w:rsidDel="009A5634">
            <w:delText>common EAS/DNAI is del</w:delText>
          </w:r>
        </w:del>
      </w:ins>
      <w:ins w:id="180" w:author="Huawei_X" w:date="2023-03-08T12:11:00Z">
        <w:del w:id="181" w:author="Huawei_X1" w:date="2023-04-18T10:31:00Z">
          <w:r w:rsidDel="009A5634">
            <w:delText xml:space="preserve">eted from the </w:delText>
          </w:r>
          <w:r w:rsidRPr="005A6DB9" w:rsidDel="009A5634">
            <w:delText>AF traffic influence request information in UDR</w:delText>
          </w:r>
          <w:r w:rsidDel="009A5634">
            <w:delText>.</w:delText>
          </w:r>
        </w:del>
      </w:ins>
    </w:p>
    <w:p w14:paraId="35F0B110" w14:textId="5D054380" w:rsidR="0086343E" w:rsidDel="009A5634" w:rsidRDefault="0086343E" w:rsidP="0086343E">
      <w:pPr>
        <w:pStyle w:val="B1"/>
        <w:rPr>
          <w:ins w:id="182" w:author="Huawei_X" w:date="2023-03-08T12:13:00Z"/>
          <w:del w:id="183" w:author="Huawei_X1" w:date="2023-04-18T10:31:00Z"/>
        </w:rPr>
      </w:pPr>
      <w:ins w:id="184" w:author="Huawei_X" w:date="2023-03-08T12:11:00Z">
        <w:del w:id="185" w:author="Huawei_X1" w:date="2023-04-18T10:31:00Z">
          <w:r w:rsidDel="009A5634">
            <w:delText xml:space="preserve">4a. PCF </w:delText>
          </w:r>
        </w:del>
      </w:ins>
      <w:ins w:id="186" w:author="Huawei_Xr1" w:date="2023-03-21T15:04:00Z">
        <w:del w:id="187" w:author="Huawei_X1" w:date="2023-04-18T10:31:00Z">
          <w:r w:rsidR="007B6B16" w:rsidDel="009A5634">
            <w:delText>response</w:delText>
          </w:r>
        </w:del>
      </w:ins>
      <w:ins w:id="188" w:author="Huawei_X" w:date="2023-03-08T12:12:00Z">
        <w:del w:id="189" w:author="Huawei_X1" w:date="2023-04-18T10:31:00Z">
          <w:r w:rsidDel="009A5634">
            <w:delText xml:space="preserve"> </w:delText>
          </w:r>
        </w:del>
      </w:ins>
      <w:ins w:id="190" w:author="Huawei_X" w:date="2023-03-08T12:11:00Z">
        <w:del w:id="191" w:author="Huawei_X1" w:date="2023-04-18T10:31:00Z">
          <w:r w:rsidDel="009A5634">
            <w:delText>to SMF.</w:delText>
          </w:r>
        </w:del>
      </w:ins>
    </w:p>
    <w:p w14:paraId="72E9A989" w14:textId="07F7D49E" w:rsidR="006F16E5" w:rsidRPr="006F16E5" w:rsidDel="009A5634" w:rsidRDefault="00AC0EA2">
      <w:pPr>
        <w:keepLines/>
        <w:overflowPunct w:val="0"/>
        <w:autoSpaceDE w:val="0"/>
        <w:autoSpaceDN w:val="0"/>
        <w:adjustRightInd w:val="0"/>
        <w:ind w:left="1135" w:hanging="567"/>
        <w:textAlignment w:val="baseline"/>
        <w:rPr>
          <w:ins w:id="192" w:author="Huawei_X" w:date="2023-03-08T12:02:00Z"/>
          <w:del w:id="193" w:author="Huawei_X1" w:date="2023-04-18T10:31:00Z"/>
          <w:rFonts w:eastAsia="Times New Roman"/>
          <w:lang w:eastAsia="en-GB"/>
          <w:rPrChange w:id="194" w:author="Huawei_X" w:date="2023-03-08T15:55:00Z">
            <w:rPr>
              <w:ins w:id="195" w:author="Huawei_X" w:date="2023-03-08T12:02:00Z"/>
              <w:del w:id="196" w:author="Huawei_X1" w:date="2023-04-18T10:31:00Z"/>
              <w:lang w:eastAsia="zh-CN"/>
            </w:rPr>
          </w:rPrChange>
        </w:rPr>
        <w:pPrChange w:id="197" w:author="Huawei_X" w:date="2023-03-08T15:55:00Z">
          <w:pPr>
            <w:pStyle w:val="B1"/>
          </w:pPr>
        </w:pPrChange>
      </w:pPr>
      <w:ins w:id="198" w:author="Huawei_X" w:date="2023-03-08T12:13:00Z">
        <w:del w:id="199" w:author="Huawei_X1" w:date="2023-04-18T10:31:00Z">
          <w:r w:rsidRPr="006F16E5" w:rsidDel="009A5634">
            <w:rPr>
              <w:rFonts w:eastAsia="Times New Roman"/>
              <w:lang w:eastAsia="en-GB"/>
              <w:rPrChange w:id="200" w:author="Huawei_X" w:date="2023-03-08T15:54:00Z">
                <w:rPr/>
              </w:rPrChange>
            </w:rPr>
            <w:delText>NOTE </w:delText>
          </w:r>
        </w:del>
      </w:ins>
      <w:ins w:id="201" w:author="Huawei_X" w:date="2023-03-08T15:45:00Z">
        <w:del w:id="202" w:author="Huawei_X1" w:date="2023-04-18T10:31:00Z">
          <w:r w:rsidR="00551658" w:rsidRPr="006F16E5" w:rsidDel="009A5634">
            <w:rPr>
              <w:rFonts w:eastAsia="Times New Roman"/>
              <w:lang w:eastAsia="en-GB"/>
              <w:rPrChange w:id="203" w:author="Huawei_X" w:date="2023-03-08T15:54:00Z">
                <w:rPr/>
              </w:rPrChange>
            </w:rPr>
            <w:delText>X</w:delText>
          </w:r>
        </w:del>
      </w:ins>
      <w:ins w:id="204" w:author="Huawei_X" w:date="2023-03-08T12:13:00Z">
        <w:del w:id="205" w:author="Huawei_X1" w:date="2023-04-18T10:31:00Z">
          <w:r w:rsidRPr="006F16E5" w:rsidDel="009A5634">
            <w:rPr>
              <w:rFonts w:eastAsia="Times New Roman"/>
              <w:lang w:eastAsia="en-GB"/>
              <w:rPrChange w:id="206" w:author="Huawei_X" w:date="2023-03-08T15:54:00Z">
                <w:rPr/>
              </w:rPrChange>
            </w:rPr>
            <w:delText>:</w:delText>
          </w:r>
          <w:r w:rsidRPr="006F16E5" w:rsidDel="009A5634">
            <w:rPr>
              <w:rFonts w:eastAsia="Times New Roman"/>
              <w:lang w:eastAsia="en-GB"/>
              <w:rPrChange w:id="207" w:author="Huawei_X" w:date="2023-03-08T15:54:00Z">
                <w:rPr/>
              </w:rPrChange>
            </w:rPr>
            <w:tab/>
            <w:delText xml:space="preserve">The </w:delText>
          </w:r>
        </w:del>
      </w:ins>
      <w:ins w:id="208" w:author="Huawei_X" w:date="2023-03-08T17:05:00Z">
        <w:del w:id="209" w:author="Huawei_X1" w:date="2023-04-18T10:31:00Z">
          <w:r w:rsidR="00742EE1" w:rsidDel="009A5634">
            <w:rPr>
              <w:lang w:eastAsia="zh-CN"/>
            </w:rPr>
            <w:delText>5GC determined</w:delText>
          </w:r>
          <w:r w:rsidR="00742EE1" w:rsidRPr="00742EE1" w:rsidDel="009A5634">
            <w:rPr>
              <w:rFonts w:eastAsia="Times New Roman"/>
              <w:lang w:eastAsia="en-GB"/>
            </w:rPr>
            <w:delText xml:space="preserve"> </w:delText>
          </w:r>
        </w:del>
      </w:ins>
      <w:ins w:id="210" w:author="Huawei_X" w:date="2023-03-08T12:13:00Z">
        <w:del w:id="211" w:author="Huawei_X1" w:date="2023-04-18T10:31:00Z">
          <w:r w:rsidRPr="006F16E5" w:rsidDel="009A5634">
            <w:rPr>
              <w:rFonts w:eastAsia="Times New Roman"/>
              <w:lang w:eastAsia="en-GB"/>
              <w:rPrChange w:id="212" w:author="Huawei_X" w:date="2023-03-08T15:54:00Z">
                <w:rPr/>
              </w:rPrChange>
            </w:rPr>
            <w:delText>common EAS/DNAI for set of UEs can</w:delText>
          </w:r>
        </w:del>
      </w:ins>
      <w:ins w:id="213" w:author="Huawei_Xr1" w:date="2023-03-20T10:21:00Z">
        <w:del w:id="214" w:author="Huawei_X1" w:date="2023-04-18T10:31:00Z">
          <w:r w:rsidR="007304F0" w:rsidDel="009A5634">
            <w:rPr>
              <w:rFonts w:eastAsia="Times New Roman"/>
              <w:lang w:eastAsia="en-GB"/>
            </w:rPr>
            <w:delText>will</w:delText>
          </w:r>
        </w:del>
      </w:ins>
      <w:ins w:id="215" w:author="Huawei_X" w:date="2023-03-08T12:13:00Z">
        <w:del w:id="216" w:author="Huawei_X1" w:date="2023-04-18T10:31:00Z">
          <w:r w:rsidRPr="006F16E5" w:rsidDel="009A5634">
            <w:rPr>
              <w:rFonts w:eastAsia="Times New Roman"/>
              <w:lang w:eastAsia="en-GB"/>
              <w:rPrChange w:id="217" w:author="Huawei_X" w:date="2023-03-08T15:54:00Z">
                <w:rPr/>
              </w:rPrChange>
            </w:rPr>
            <w:delText xml:space="preserve"> be deleted in case the AF traffic influence request information is removed by AF.</w:delText>
          </w:r>
        </w:del>
      </w:ins>
    </w:p>
    <w:p w14:paraId="777C5217" w14:textId="2B399211" w:rsidR="006B06F7" w:rsidDel="009A5634" w:rsidRDefault="006B06F7" w:rsidP="000E5ED9">
      <w:pPr>
        <w:pStyle w:val="B1"/>
        <w:rPr>
          <w:ins w:id="218" w:author="Huawei_Xr1" w:date="2023-03-21T10:40:00Z"/>
          <w:del w:id="219" w:author="Huawei_X1" w:date="2023-04-18T10:31:00Z"/>
          <w:lang w:eastAsia="zh-CN"/>
        </w:rPr>
      </w:pPr>
      <w:ins w:id="220" w:author="Huawei_Xr1" w:date="2023-03-21T10:41:00Z">
        <w:del w:id="221" w:author="Huawei_X1" w:date="2023-04-18T10:31:00Z">
          <w:r w:rsidDel="009A5634">
            <w:rPr>
              <w:rFonts w:hint="eastAsia"/>
              <w:lang w:eastAsia="zh-CN"/>
            </w:rPr>
            <w:delText>S</w:delText>
          </w:r>
          <w:r w:rsidDel="009A5634">
            <w:rPr>
              <w:lang w:eastAsia="zh-CN"/>
            </w:rPr>
            <w:delText xml:space="preserve">tep </w:delText>
          </w:r>
        </w:del>
      </w:ins>
      <w:ins w:id="222" w:author="Huawei_Xr1" w:date="2023-03-21T10:42:00Z">
        <w:del w:id="223" w:author="Huawei_X1" w:date="2023-04-18T10:31:00Z">
          <w:r w:rsidDel="009A5634">
            <w:rPr>
              <w:lang w:eastAsia="zh-CN"/>
            </w:rPr>
            <w:delText xml:space="preserve">1-4 are used </w:delText>
          </w:r>
        </w:del>
      </w:ins>
      <w:ins w:id="224" w:author="Huawei_Xr1" w:date="2023-03-21T10:45:00Z">
        <w:del w:id="225" w:author="Huawei_X1" w:date="2023-04-18T10:31:00Z">
          <w:r w:rsidR="009F524C" w:rsidDel="009A5634">
            <w:rPr>
              <w:lang w:eastAsia="zh-CN"/>
            </w:rPr>
            <w:delText>for updating 5GC de</w:delText>
          </w:r>
          <w:r w:rsidR="00190DB8" w:rsidDel="009A5634">
            <w:rPr>
              <w:lang w:eastAsia="zh-CN"/>
            </w:rPr>
            <w:delText>termined common EAS/DNAI in UDR</w:delText>
          </w:r>
        </w:del>
      </w:ins>
      <w:ins w:id="226" w:author="Huawei_Xr1" w:date="2023-03-21T10:57:00Z">
        <w:del w:id="227" w:author="Huawei_X1" w:date="2023-04-18T10:31:00Z">
          <w:r w:rsidR="00190DB8" w:rsidDel="009A5634">
            <w:rPr>
              <w:lang w:eastAsia="zh-CN"/>
            </w:rPr>
            <w:delText>, if an old common EAS/DNAI exist</w:delText>
          </w:r>
        </w:del>
      </w:ins>
      <w:ins w:id="228" w:author="Huawei_Xr1" w:date="2023-03-21T10:58:00Z">
        <w:del w:id="229" w:author="Huawei_X1" w:date="2023-04-18T10:31:00Z">
          <w:r w:rsidR="00190DB8" w:rsidDel="009A5634">
            <w:rPr>
              <w:lang w:eastAsia="zh-CN"/>
            </w:rPr>
            <w:delText>s in UDR, SMF firstly delete the old common EAS/DNAI by step 1a-4a</w:delText>
          </w:r>
        </w:del>
      </w:ins>
      <w:ins w:id="230" w:author="Huawei_Xr1" w:date="2023-03-21T10:59:00Z">
        <w:del w:id="231" w:author="Huawei_X1" w:date="2023-04-18T10:31:00Z">
          <w:r w:rsidR="00190DB8" w:rsidDel="009A5634">
            <w:rPr>
              <w:lang w:eastAsia="zh-CN"/>
            </w:rPr>
            <w:delText>, and update the common EAS/DNAI according to step 1-4.</w:delText>
          </w:r>
        </w:del>
      </w:ins>
    </w:p>
    <w:p w14:paraId="07546E55" w14:textId="4D391DFF" w:rsidR="00386787" w:rsidRPr="005A6DB9" w:rsidRDefault="00386787" w:rsidP="000E5ED9">
      <w:pPr>
        <w:pStyle w:val="B1"/>
      </w:pPr>
      <w:r w:rsidRPr="005A6DB9">
        <w:t>1</w:t>
      </w:r>
      <w:del w:id="232" w:author="Huawei_X" w:date="2023-03-08T11:10:00Z">
        <w:r w:rsidRPr="005A6DB9" w:rsidDel="004B094F">
          <w:delText>-4</w:delText>
        </w:r>
      </w:del>
      <w:r w:rsidRPr="005A6DB9">
        <w:t>.</w:t>
      </w:r>
      <w:r w:rsidRPr="005A6DB9">
        <w:tab/>
        <w:t>In case a new EAS/DNAI has been determined</w:t>
      </w:r>
      <w:ins w:id="233" w:author="Huawei_Xr1" w:date="2023-03-20T15:38:00Z">
        <w:r w:rsidR="003737EE">
          <w:t xml:space="preserve"> for the set of UEs</w:t>
        </w:r>
      </w:ins>
      <w:r w:rsidRPr="005A6DB9">
        <w:t xml:space="preserve">, SMF sends the EAS/DNAI, </w:t>
      </w:r>
      <w:r w:rsidRPr="003365E4">
        <w:t>Traffic Correlation ID</w:t>
      </w:r>
      <w:r w:rsidRPr="005A6DB9">
        <w:t xml:space="preserve"> to </w:t>
      </w:r>
      <w:del w:id="234" w:author="Huawei_X2" w:date="2023-04-19T10:33:00Z">
        <w:r w:rsidRPr="005A6DB9" w:rsidDel="003A515E">
          <w:delText xml:space="preserve">PCF </w:delText>
        </w:r>
      </w:del>
      <w:ins w:id="235" w:author="Huawei_X2" w:date="2023-04-19T10:33:00Z">
        <w:r w:rsidR="003A515E">
          <w:t>NEF</w:t>
        </w:r>
        <w:r w:rsidR="003A515E" w:rsidRPr="005A6DB9">
          <w:t xml:space="preserve"> </w:t>
        </w:r>
      </w:ins>
      <w:r w:rsidRPr="005A6DB9">
        <w:t xml:space="preserve">by invoking </w:t>
      </w:r>
      <w:del w:id="236" w:author="Huawei_X2" w:date="2023-04-19T10:48:00Z">
        <w:r w:rsidRPr="005A6DB9" w:rsidDel="0086778D">
          <w:delText>Npcf_SMPolicyControl_Update Request</w:delText>
        </w:r>
      </w:del>
      <w:ins w:id="237" w:author="Huawei_X2" w:date="2023-04-19T10:48:00Z">
        <w:r w:rsidR="0086778D">
          <w:t>Nnef_CommonEASDNAI_Create R</w:t>
        </w:r>
      </w:ins>
      <w:ins w:id="238" w:author="Huawei_X2" w:date="2023-04-19T10:49:00Z">
        <w:r w:rsidR="0086778D">
          <w:t>equest</w:t>
        </w:r>
      </w:ins>
      <w:ins w:id="239" w:author="Huawei_X" w:date="2023-03-08T11:01:00Z">
        <w:r w:rsidR="000F3F6E">
          <w:t xml:space="preserve"> </w:t>
        </w:r>
        <w:del w:id="240" w:author="Huawei_X2" w:date="2023-04-19T10:49:00Z">
          <w:r w:rsidR="000F3F6E" w:rsidDel="0086778D">
            <w:delText xml:space="preserve">with </w:delText>
          </w:r>
        </w:del>
      </w:ins>
      <w:ins w:id="241" w:author="Huawei_X" w:date="2023-03-08T11:02:00Z">
        <w:del w:id="242" w:author="Huawei_X2" w:date="2023-04-19T10:49:00Z">
          <w:r w:rsidR="000F3F6E" w:rsidRPr="000F3F6E" w:rsidDel="0086778D">
            <w:delText>Policy Control Request Trigger</w:delText>
          </w:r>
          <w:r w:rsidR="000F3F6E" w:rsidDel="0086778D">
            <w:delText xml:space="preserve"> set as Common EAS</w:delText>
          </w:r>
        </w:del>
      </w:ins>
      <w:ins w:id="243" w:author="Huawei_Xr1" w:date="2023-03-20T16:10:00Z">
        <w:del w:id="244" w:author="Huawei_X2" w:date="2023-04-19T10:49:00Z">
          <w:r w:rsidR="00804226" w:rsidDel="0086778D">
            <w:delText>/DNAI</w:delText>
          </w:r>
        </w:del>
      </w:ins>
      <w:ins w:id="245" w:author="Huawei_X" w:date="2023-03-08T11:02:00Z">
        <w:del w:id="246" w:author="Huawei_X2" w:date="2023-04-19T10:49:00Z">
          <w:r w:rsidR="000F3F6E" w:rsidDel="0086778D">
            <w:delText xml:space="preserve"> </w:delText>
          </w:r>
        </w:del>
      </w:ins>
      <w:ins w:id="247" w:author="Huawei_X" w:date="2023-03-08T16:28:00Z">
        <w:del w:id="248" w:author="Huawei_X2" w:date="2023-04-19T10:49:00Z">
          <w:r w:rsidR="0063250B" w:rsidDel="0086778D">
            <w:delText>determined</w:delText>
          </w:r>
        </w:del>
      </w:ins>
      <w:ins w:id="249" w:author="Huawei_Xr1" w:date="2023-03-20T10:25:00Z">
        <w:del w:id="250" w:author="Huawei_X2" w:date="2023-04-19T10:49:00Z">
          <w:r w:rsidR="00EC198A" w:rsidDel="0086778D">
            <w:delText xml:space="preserve"> and </w:delText>
          </w:r>
        </w:del>
        <w:r w:rsidR="00EC198A">
          <w:t xml:space="preserve">with </w:t>
        </w:r>
      </w:ins>
      <w:ins w:id="251" w:author="Huawei_Xr1" w:date="2023-03-20T10:26:00Z">
        <w:r w:rsidR="00EC198A">
          <w:t>an</w:t>
        </w:r>
      </w:ins>
      <w:ins w:id="252" w:author="Huawei_Xr1" w:date="2023-03-20T10:25:00Z">
        <w:r w:rsidR="00EC198A">
          <w:t xml:space="preserve"> EAS/DNAI included</w:t>
        </w:r>
      </w:ins>
      <w:r w:rsidRPr="005A6DB9">
        <w:t xml:space="preserve">, triggering the </w:t>
      </w:r>
      <w:del w:id="253" w:author="Huawei_X2" w:date="2023-04-19T10:50:00Z">
        <w:r w:rsidRPr="005A6DB9" w:rsidDel="0086778D">
          <w:delText xml:space="preserve">PCF </w:delText>
        </w:r>
      </w:del>
      <w:ins w:id="254" w:author="Huawei_X2" w:date="2023-04-19T10:50:00Z">
        <w:r w:rsidR="0086778D">
          <w:t>NEF</w:t>
        </w:r>
        <w:r w:rsidR="0086778D" w:rsidRPr="005A6DB9">
          <w:t xml:space="preserve"> </w:t>
        </w:r>
      </w:ins>
      <w:r w:rsidRPr="005A6DB9">
        <w:t xml:space="preserve">to update the </w:t>
      </w:r>
      <w:ins w:id="255" w:author="Huawei_X" w:date="2023-03-08T17:05:00Z">
        <w:r w:rsidR="00742EE1">
          <w:rPr>
            <w:lang w:eastAsia="zh-CN"/>
          </w:rPr>
          <w:t>5GC determined</w:t>
        </w:r>
        <w:r w:rsidR="00742EE1">
          <w:t xml:space="preserve"> </w:t>
        </w:r>
      </w:ins>
      <w:ins w:id="256" w:author="Huawei_X" w:date="2023-03-07T16:08:00Z">
        <w:r w:rsidR="00897D9B">
          <w:t xml:space="preserve">common EAS/DNAI for </w:t>
        </w:r>
      </w:ins>
      <w:r w:rsidRPr="005A6DB9">
        <w:t>corresponding AF traffic influence request information</w:t>
      </w:r>
      <w:ins w:id="257" w:author="Huawei_Xr1" w:date="2023-03-20T16:12:00Z">
        <w:r w:rsidR="00907337">
          <w:t xml:space="preserve"> with </w:t>
        </w:r>
      </w:ins>
      <w:del w:id="258" w:author="Huawei_Xr1" w:date="2023-03-20T16:13:00Z">
        <w:r w:rsidRPr="005A6DB9" w:rsidDel="00907337">
          <w:delText xml:space="preserve"> </w:delText>
        </w:r>
      </w:del>
      <w:ins w:id="259" w:author="Huawei_Xr1" w:date="2023-03-20T16:13:00Z">
        <w:r w:rsidR="00907337">
          <w:rPr>
            <w:lang w:eastAsia="zh-CN"/>
          </w:rPr>
          <w:t>the Traffic Correlation ID</w:t>
        </w:r>
        <w:r w:rsidR="00907337" w:rsidRPr="005A6DB9" w:rsidDel="00897D9B">
          <w:t xml:space="preserve"> </w:t>
        </w:r>
      </w:ins>
      <w:del w:id="260" w:author="Huawei_X" w:date="2023-03-07T16:08:00Z">
        <w:r w:rsidRPr="005A6DB9" w:rsidDel="00897D9B">
          <w:delText xml:space="preserve">with common EAS/DNAI </w:delText>
        </w:r>
      </w:del>
      <w:r w:rsidRPr="005A6DB9">
        <w:t>in UDR</w:t>
      </w:r>
      <w:r>
        <w:rPr>
          <w:rFonts w:hint="eastAsia"/>
          <w:lang w:eastAsia="zh-CN"/>
        </w:rPr>
        <w:t>.</w:t>
      </w:r>
      <w:ins w:id="261" w:author="Huawei_Xr1" w:date="2023-03-21T11:00:00Z">
        <w:del w:id="262" w:author="Huawei_X1" w:date="2023-04-18T10:32:00Z">
          <w:r w:rsidR="001F5759" w:rsidDel="009A5634">
            <w:rPr>
              <w:lang w:eastAsia="zh-CN"/>
            </w:rPr>
            <w:delText xml:space="preserve"> SMF may u</w:delText>
          </w:r>
        </w:del>
      </w:ins>
      <w:ins w:id="263" w:author="Huawei_Xr1" w:date="2023-03-21T11:01:00Z">
        <w:del w:id="264" w:author="Huawei_X1" w:date="2023-04-18T10:32:00Z">
          <w:r w:rsidR="001F5759" w:rsidDel="009A5634">
            <w:rPr>
              <w:lang w:eastAsia="zh-CN"/>
            </w:rPr>
            <w:delText>sed the</w:delText>
          </w:r>
          <w:r w:rsidR="001F5759" w:rsidRPr="001F5759" w:rsidDel="009A5634">
            <w:rPr>
              <w:lang w:eastAsia="zh-CN"/>
            </w:rPr>
            <w:delText xml:space="preserve"> </w:delText>
          </w:r>
          <w:r w:rsidR="001F5759" w:rsidDel="009A5634">
            <w:rPr>
              <w:lang w:eastAsia="zh-CN"/>
            </w:rPr>
            <w:delText>5GC determined DNAI list for determin</w:delText>
          </w:r>
        </w:del>
      </w:ins>
      <w:ins w:id="265" w:author="Huawei_Xr1" w:date="2023-03-21T15:06:00Z">
        <w:del w:id="266" w:author="Huawei_X1" w:date="2023-04-18T10:32:00Z">
          <w:r w:rsidR="00A62210" w:rsidDel="009A5634">
            <w:rPr>
              <w:lang w:eastAsia="zh-CN"/>
            </w:rPr>
            <w:delText>at</w:delText>
          </w:r>
        </w:del>
      </w:ins>
      <w:ins w:id="267" w:author="Huawei_Xr1" w:date="2023-03-21T11:01:00Z">
        <w:del w:id="268" w:author="Huawei_X1" w:date="2023-04-18T10:32:00Z">
          <w:r w:rsidR="001F5759" w:rsidDel="009A5634">
            <w:rPr>
              <w:lang w:eastAsia="zh-CN"/>
            </w:rPr>
            <w:delText>i</w:delText>
          </w:r>
        </w:del>
      </w:ins>
      <w:ins w:id="269" w:author="Huawei_Xr1" w:date="2023-03-21T15:06:00Z">
        <w:del w:id="270" w:author="Huawei_X1" w:date="2023-04-18T10:32:00Z">
          <w:r w:rsidR="00A62210" w:rsidDel="009A5634">
            <w:rPr>
              <w:lang w:eastAsia="zh-CN"/>
            </w:rPr>
            <w:delText>o</w:delText>
          </w:r>
        </w:del>
      </w:ins>
      <w:ins w:id="271" w:author="Huawei_Xr1" w:date="2023-03-21T11:01:00Z">
        <w:del w:id="272" w:author="Huawei_X1" w:date="2023-04-18T10:32:00Z">
          <w:r w:rsidR="001F5759" w:rsidDel="009A5634">
            <w:rPr>
              <w:lang w:eastAsia="zh-CN"/>
            </w:rPr>
            <w:delText>n</w:delText>
          </w:r>
        </w:del>
      </w:ins>
      <w:ins w:id="273" w:author="Huawei_Xr1" w:date="2023-03-21T15:06:00Z">
        <w:del w:id="274" w:author="Huawei_X1" w:date="2023-04-18T10:32:00Z">
          <w:r w:rsidR="00A62210" w:rsidDel="009A5634">
            <w:rPr>
              <w:lang w:eastAsia="zh-CN"/>
            </w:rPr>
            <w:delText xml:space="preserve"> of</w:delText>
          </w:r>
        </w:del>
      </w:ins>
      <w:ins w:id="275" w:author="Huawei_Xr1" w:date="2023-03-21T11:01:00Z">
        <w:del w:id="276" w:author="Huawei_X1" w:date="2023-04-18T10:32:00Z">
          <w:r w:rsidR="001F5759" w:rsidDel="009A5634">
            <w:rPr>
              <w:lang w:eastAsia="zh-CN"/>
            </w:rPr>
            <w:delText xml:space="preserve"> the common EAS/DNAI.</w:delText>
          </w:r>
        </w:del>
      </w:ins>
      <w:del w:id="277" w:author="Huawei_X" w:date="2023-03-07T15:28:00Z">
        <w:r w:rsidDel="008A76EF">
          <w:rPr>
            <w:lang w:eastAsia="zh-CN"/>
          </w:rPr>
          <w:delText xml:space="preserve"> </w:delText>
        </w:r>
      </w:del>
      <w:del w:id="278" w:author="Huawei_X" w:date="2023-03-07T15:57:00Z">
        <w:r w:rsidDel="00551EF6">
          <w:rPr>
            <w:lang w:eastAsia="zh-CN"/>
          </w:rPr>
          <w:delText>T</w:delText>
        </w:r>
      </w:del>
      <w:del w:id="279" w:author="Huawei_X" w:date="2023-03-08T11:18:00Z">
        <w:r w:rsidDel="000E5ED9">
          <w:rPr>
            <w:lang w:eastAsia="zh-CN"/>
          </w:rPr>
          <w:delText>he value of common EAS/DNAI is locked by UDR,</w:delText>
        </w:r>
        <w:r w:rsidRPr="005A6DB9" w:rsidDel="000E5ED9">
          <w:delText xml:space="preserve"> to prevent the data to be </w:delText>
        </w:r>
      </w:del>
      <w:del w:id="280" w:author="Huawei_X" w:date="2023-03-07T11:14:00Z">
        <w:r w:rsidRPr="005A6DB9" w:rsidDel="002434E3">
          <w:delText xml:space="preserve">modified </w:delText>
        </w:r>
      </w:del>
      <w:del w:id="281" w:author="Huawei_X" w:date="2023-03-08T11:18:00Z">
        <w:r w:rsidRPr="005A6DB9" w:rsidDel="000E5ED9">
          <w:delText>to other EAS/DNAI by other PCF providing different EAS/DNAI for the same set of UEs</w:delText>
        </w:r>
      </w:del>
      <w:del w:id="282" w:author="Huawei_X" w:date="2023-03-07T16:07:00Z">
        <w:r w:rsidRPr="005A6DB9" w:rsidDel="00897D9B">
          <w:delText xml:space="preserve">. </w:delText>
        </w:r>
      </w:del>
      <w:del w:id="283" w:author="Huawei_X" w:date="2023-03-08T11:18:00Z">
        <w:r w:rsidRPr="005A6DB9" w:rsidDel="000E5ED9">
          <w:delText>PCF updates PCC rule to SMF including the common EAS/DNAI of AF traffic inf</w:delText>
        </w:r>
      </w:del>
      <w:ins w:id="284" w:author="Huawei_X1" w:date="2023-04-18T10:31:00Z">
        <w:r w:rsidR="009A5634">
          <w:t xml:space="preserve"> </w:t>
        </w:r>
      </w:ins>
      <w:del w:id="285" w:author="Huawei_X" w:date="2023-03-08T11:18:00Z">
        <w:r w:rsidRPr="005A6DB9" w:rsidDel="000E5ED9">
          <w:delText>luence request information in UDR</w:delText>
        </w:r>
      </w:del>
      <w:del w:id="286" w:author="Huawei_X" w:date="2023-03-07T15:57:00Z">
        <w:r w:rsidRPr="005A6DB9" w:rsidDel="00551EF6">
          <w:delText>.</w:delText>
        </w:r>
      </w:del>
    </w:p>
    <w:p w14:paraId="4D1972B8" w14:textId="27F1E228" w:rsidR="00386787" w:rsidRPr="005A6DB9" w:rsidDel="001979D2" w:rsidRDefault="00386787" w:rsidP="00386787">
      <w:pPr>
        <w:pStyle w:val="B1"/>
        <w:ind w:firstLine="0"/>
        <w:rPr>
          <w:del w:id="287" w:author="Huawei_X" w:date="2023-03-08T11:31:00Z"/>
        </w:rPr>
      </w:pPr>
      <w:del w:id="288" w:author="Huawei_X" w:date="2023-03-08T11:31:00Z">
        <w:r w:rsidRPr="005A6DB9" w:rsidDel="001979D2">
          <w:delText xml:space="preserve">In case SMF decides to </w:delText>
        </w:r>
      </w:del>
      <w:del w:id="289" w:author="Huawei_X" w:date="2023-03-08T10:59:00Z">
        <w:r w:rsidRPr="005A6DB9" w:rsidDel="000F3F6E">
          <w:delText>trigger EAS rediscovery</w:delText>
        </w:r>
      </w:del>
      <w:del w:id="290" w:author="Huawei_X" w:date="2023-03-08T11:31:00Z">
        <w:r w:rsidRPr="005A6DB9" w:rsidDel="001979D2">
          <w:delText xml:space="preserve"> for set of UEs, SMF </w:delText>
        </w:r>
      </w:del>
      <w:del w:id="291" w:author="Huawei_X" w:date="2023-03-07T11:15:00Z">
        <w:r w:rsidRPr="005A6DB9" w:rsidDel="002434E3">
          <w:delText xml:space="preserve">removes </w:delText>
        </w:r>
      </w:del>
      <w:del w:id="292"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293" w:author="Huawei_Xr1" w:date="2023-03-20T14:57:00Z"/>
        </w:rPr>
        <w:pPrChange w:id="294" w:author="Huawei_X" w:date="2023-03-08T11:10:00Z">
          <w:pPr>
            <w:pStyle w:val="B1"/>
            <w:ind w:firstLine="0"/>
          </w:pPr>
        </w:pPrChange>
      </w:pPr>
      <w:del w:id="295"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296" w:author="Huawei_Xr1" w:date="2023-03-20T10:27:00Z">
        <w:r w:rsidRPr="005A6DB9" w:rsidDel="00470B6E">
          <w:delText>.</w:delText>
        </w:r>
      </w:del>
      <w:ins w:id="297" w:author="Huawei_X" w:date="2023-03-08T11:10:00Z">
        <w:del w:id="298"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299" w:author="Huawei_X" w:date="2023-03-08T11:10:00Z"/>
          <w:rFonts w:eastAsia="Times New Roman"/>
          <w:lang w:eastAsia="en-GB"/>
          <w:rPrChange w:id="300" w:author="Huawei_Xr1" w:date="2023-03-20T14:58:00Z">
            <w:rPr>
              <w:ins w:id="301" w:author="Huawei_X" w:date="2023-03-08T11:10:00Z"/>
            </w:rPr>
          </w:rPrChange>
        </w:rPr>
        <w:pPrChange w:id="302" w:author="Huawei_Xr1" w:date="2023-03-20T14:58:00Z">
          <w:pPr>
            <w:pStyle w:val="B1"/>
            <w:ind w:firstLine="0"/>
          </w:pPr>
        </w:pPrChange>
      </w:pPr>
      <w:ins w:id="303" w:author="Huawei_Xr1" w:date="2023-03-20T14:57:00Z">
        <w:r w:rsidRPr="00F33767">
          <w:rPr>
            <w:rFonts w:eastAsia="Times New Roman"/>
            <w:lang w:eastAsia="en-GB"/>
            <w:rPrChange w:id="304" w:author="Huawei_Xr1" w:date="2023-03-20T14:58:00Z">
              <w:rPr/>
            </w:rPrChange>
          </w:rPr>
          <w:t xml:space="preserve">NOTE Y: </w:t>
        </w:r>
      </w:ins>
      <w:ins w:id="305" w:author="Huawei_Xr1" w:date="2023-03-20T14:59:00Z">
        <w:r w:rsidR="00F33767">
          <w:rPr>
            <w:rFonts w:eastAsia="Times New Roman"/>
            <w:lang w:eastAsia="en-GB"/>
          </w:rPr>
          <w:t>I</w:t>
        </w:r>
      </w:ins>
      <w:ins w:id="306" w:author="Huawei_Xr1" w:date="2023-03-20T14:58:00Z">
        <w:r w:rsidR="00F33767">
          <w:rPr>
            <w:rFonts w:eastAsia="Times New Roman"/>
            <w:lang w:eastAsia="en-GB"/>
          </w:rPr>
          <w:t xml:space="preserve">f </w:t>
        </w:r>
      </w:ins>
      <w:ins w:id="307"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308" w:author="Huawei_Xr1" w:date="2023-03-20T15:00:00Z">
        <w:r w:rsidR="00F33767">
          <w:rPr>
            <w:rFonts w:eastAsia="Times New Roman"/>
            <w:lang w:eastAsia="en-GB"/>
          </w:rPr>
          <w:t>or</w:t>
        </w:r>
      </w:ins>
      <w:ins w:id="309" w:author="Huawei_Xr1" w:date="2023-03-20T14:59:00Z">
        <w:r w:rsidR="00F33767">
          <w:rPr>
            <w:rFonts w:eastAsia="Times New Roman"/>
            <w:lang w:eastAsia="en-GB"/>
          </w:rPr>
          <w:t xml:space="preserve"> determin</w:t>
        </w:r>
      </w:ins>
      <w:ins w:id="310" w:author="Huawei_Xr1" w:date="2023-03-20T15:00:00Z">
        <w:r w:rsidR="00F33767">
          <w:rPr>
            <w:rFonts w:eastAsia="Times New Roman"/>
            <w:lang w:eastAsia="en-GB"/>
          </w:rPr>
          <w:t>ing</w:t>
        </w:r>
      </w:ins>
      <w:ins w:id="311" w:author="Huawei_Xr1" w:date="2023-03-20T14:59:00Z">
        <w:r w:rsidR="00F33767">
          <w:rPr>
            <w:rFonts w:eastAsia="Times New Roman"/>
            <w:lang w:eastAsia="en-GB"/>
          </w:rPr>
          <w:t xml:space="preserve"> the common EAS/DNAI</w:t>
        </w:r>
      </w:ins>
      <w:ins w:id="312" w:author="Huawei_Xr1" w:date="2023-03-20T15:00:00Z">
        <w:r w:rsidR="00F33767">
          <w:rPr>
            <w:rFonts w:eastAsia="Times New Roman"/>
            <w:lang w:eastAsia="en-GB"/>
          </w:rPr>
          <w:t>.</w:t>
        </w:r>
      </w:ins>
    </w:p>
    <w:p w14:paraId="1799B756" w14:textId="13A9F938" w:rsidR="004B094F" w:rsidRDefault="005E76BD">
      <w:pPr>
        <w:pStyle w:val="B1"/>
        <w:rPr>
          <w:ins w:id="313" w:author="Huawei_X" w:date="2023-03-08T11:39:00Z"/>
        </w:rPr>
        <w:pPrChange w:id="314" w:author="Huawei_X" w:date="2023-03-08T11:11:00Z">
          <w:pPr>
            <w:pStyle w:val="B1"/>
            <w:ind w:firstLine="0"/>
          </w:pPr>
        </w:pPrChange>
      </w:pPr>
      <w:ins w:id="315" w:author="Huawei_X" w:date="2023-03-08T11:36:00Z">
        <w:r>
          <w:t xml:space="preserve">2. </w:t>
        </w:r>
      </w:ins>
      <w:ins w:id="316" w:author="Huawei_X" w:date="2023-03-08T11:37:00Z">
        <w:del w:id="317" w:author="Huawei_X2" w:date="2023-04-19T10:50:00Z">
          <w:r w:rsidDel="0086778D">
            <w:delText>PCF</w:delText>
          </w:r>
        </w:del>
      </w:ins>
      <w:ins w:id="318" w:author="Huawei_X2" w:date="2023-04-19T10:50:00Z">
        <w:r w:rsidR="0086778D">
          <w:t>NEF</w:t>
        </w:r>
      </w:ins>
      <w:ins w:id="319" w:author="Huawei_X" w:date="2023-03-08T11:37:00Z">
        <w:r>
          <w:t xml:space="preserve"> determines </w:t>
        </w:r>
        <w:r w:rsidRPr="005A6DB9">
          <w:t>AF traffic influence request information</w:t>
        </w:r>
        <w:r>
          <w:t xml:space="preserve"> based on </w:t>
        </w:r>
      </w:ins>
      <w:ins w:id="320" w:author="Huawei_X" w:date="2023-03-08T11:38:00Z">
        <w:r>
          <w:t xml:space="preserve">Traffic Correlation ID, and </w:t>
        </w:r>
        <w:r w:rsidRPr="005A6DB9">
          <w:t>update</w:t>
        </w:r>
        <w:r>
          <w:t>s</w:t>
        </w:r>
        <w:r w:rsidRPr="005A6DB9">
          <w:t xml:space="preserve"> the </w:t>
        </w:r>
      </w:ins>
      <w:ins w:id="321" w:author="Huawei_X" w:date="2023-03-08T17:05:00Z">
        <w:r w:rsidR="00742EE1">
          <w:rPr>
            <w:lang w:eastAsia="zh-CN"/>
          </w:rPr>
          <w:t>5GC determined</w:t>
        </w:r>
        <w:r w:rsidR="00742EE1">
          <w:t xml:space="preserve"> </w:t>
        </w:r>
      </w:ins>
      <w:ins w:id="322" w:author="Huawei_X" w:date="2023-03-08T11:38:00Z">
        <w:r>
          <w:t xml:space="preserve">common EAS/DNAI for </w:t>
        </w:r>
        <w:r w:rsidRPr="005A6DB9">
          <w:t>corresponding AF traffic influence request information in UDR</w:t>
        </w:r>
      </w:ins>
      <w:ins w:id="323" w:author="Huawei_X" w:date="2023-03-08T11:45:00Z">
        <w:r w:rsidR="00A462F7">
          <w:t xml:space="preserve"> using the EAS/DNAI provided by SMF</w:t>
        </w:r>
      </w:ins>
      <w:ins w:id="324" w:author="Huawei_X" w:date="2023-03-08T11:38:00Z">
        <w:r>
          <w:t>.</w:t>
        </w:r>
      </w:ins>
      <w:ins w:id="325" w:author="Huawei_X" w:date="2023-03-08T11:39:00Z">
        <w:r>
          <w:t xml:space="preserve"> </w:t>
        </w:r>
      </w:ins>
      <w:ins w:id="326" w:author="Huawei_X" w:date="2023-03-08T11:45:00Z">
        <w:del w:id="327" w:author="Huawei_X1" w:date="2023-04-18T21:15:00Z">
          <w:r w:rsidR="00A462F7" w:rsidRPr="002060FF" w:rsidDel="00BD1996">
            <w:rPr>
              <w:highlight w:val="cyan"/>
              <w:lang w:eastAsia="zh-CN"/>
              <w:rPrChange w:id="328" w:author="Huawei_X1" w:date="2023-04-18T21:31:00Z">
                <w:rPr>
                  <w:lang w:eastAsia="zh-CN"/>
                </w:rPr>
              </w:rPrChange>
            </w:rPr>
            <w:delText xml:space="preserve">If </w:delText>
          </w:r>
        </w:del>
      </w:ins>
      <w:ins w:id="329" w:author="Huawei_X" w:date="2023-03-08T11:46:00Z">
        <w:del w:id="330" w:author="Huawei_X1" w:date="2023-04-18T21:15:00Z">
          <w:r w:rsidR="00A462F7" w:rsidRPr="002060FF" w:rsidDel="00BD1996">
            <w:rPr>
              <w:highlight w:val="cyan"/>
              <w:lang w:eastAsia="zh-CN"/>
              <w:rPrChange w:id="331" w:author="Huawei_X1" w:date="2023-04-18T21:31:00Z">
                <w:rPr>
                  <w:lang w:eastAsia="zh-CN"/>
                </w:rPr>
              </w:rPrChange>
            </w:rPr>
            <w:delText xml:space="preserve">the </w:delText>
          </w:r>
        </w:del>
      </w:ins>
      <w:ins w:id="332" w:author="Huawei_X" w:date="2023-03-08T17:05:00Z">
        <w:del w:id="333" w:author="Huawei_X1" w:date="2023-04-18T21:15:00Z">
          <w:r w:rsidR="00742EE1" w:rsidRPr="002060FF" w:rsidDel="00BD1996">
            <w:rPr>
              <w:highlight w:val="cyan"/>
              <w:lang w:eastAsia="zh-CN"/>
              <w:rPrChange w:id="334" w:author="Huawei_X1" w:date="2023-04-18T21:31:00Z">
                <w:rPr>
                  <w:lang w:eastAsia="zh-CN"/>
                </w:rPr>
              </w:rPrChange>
            </w:rPr>
            <w:delText xml:space="preserve">5GC determined </w:delText>
          </w:r>
        </w:del>
      </w:ins>
      <w:ins w:id="335" w:author="Huawei_X" w:date="2023-03-08T11:46:00Z">
        <w:del w:id="336" w:author="Huawei_X1" w:date="2023-04-18T21:15:00Z">
          <w:r w:rsidR="00A462F7" w:rsidRPr="002060FF" w:rsidDel="00BD1996">
            <w:rPr>
              <w:highlight w:val="cyan"/>
              <w:lang w:eastAsia="zh-CN"/>
              <w:rPrChange w:id="337" w:author="Huawei_X1" w:date="2023-04-18T21:31:00Z">
                <w:rPr>
                  <w:lang w:eastAsia="zh-CN"/>
                </w:rPr>
              </w:rPrChange>
            </w:rPr>
            <w:delText>common EAS/DNAI is successfully updated, t</w:delText>
          </w:r>
        </w:del>
      </w:ins>
      <w:ins w:id="338" w:author="Huawei_X" w:date="2023-03-08T11:39:00Z">
        <w:del w:id="339" w:author="Huawei_X1" w:date="2023-04-18T21:15:00Z">
          <w:r w:rsidRPr="002060FF" w:rsidDel="00BD1996">
            <w:rPr>
              <w:highlight w:val="cyan"/>
              <w:lang w:eastAsia="zh-CN"/>
              <w:rPrChange w:id="340" w:author="Huawei_X1" w:date="2023-04-18T21:31:00Z">
                <w:rPr>
                  <w:lang w:eastAsia="zh-CN"/>
                </w:rPr>
              </w:rPrChange>
            </w:rPr>
            <w:delText xml:space="preserve">he value of </w:delText>
          </w:r>
        </w:del>
      </w:ins>
      <w:ins w:id="341" w:author="Huawei_X" w:date="2023-03-08T17:05:00Z">
        <w:del w:id="342" w:author="Huawei_X1" w:date="2023-04-18T21:15:00Z">
          <w:r w:rsidR="00742EE1" w:rsidRPr="002060FF" w:rsidDel="00BD1996">
            <w:rPr>
              <w:highlight w:val="cyan"/>
              <w:lang w:eastAsia="zh-CN"/>
              <w:rPrChange w:id="343" w:author="Huawei_X1" w:date="2023-04-18T21:31:00Z">
                <w:rPr>
                  <w:lang w:eastAsia="zh-CN"/>
                </w:rPr>
              </w:rPrChange>
            </w:rPr>
            <w:delText xml:space="preserve">5GC determined </w:delText>
          </w:r>
        </w:del>
      </w:ins>
      <w:ins w:id="344" w:author="Huawei_X" w:date="2023-03-08T11:39:00Z">
        <w:del w:id="345" w:author="Huawei_X1" w:date="2023-04-18T21:15:00Z">
          <w:r w:rsidRPr="002060FF" w:rsidDel="00BD1996">
            <w:rPr>
              <w:highlight w:val="cyan"/>
              <w:lang w:eastAsia="zh-CN"/>
              <w:rPrChange w:id="346" w:author="Huawei_X1" w:date="2023-04-18T21:31:00Z">
                <w:rPr>
                  <w:lang w:eastAsia="zh-CN"/>
                </w:rPr>
              </w:rPrChange>
            </w:rPr>
            <w:delText xml:space="preserve">common EAS/DNAI </w:delText>
          </w:r>
        </w:del>
      </w:ins>
      <w:ins w:id="347" w:author="Huawei_Xr1" w:date="2023-03-20T10:29:00Z">
        <w:del w:id="348" w:author="Huawei_X1" w:date="2023-04-18T21:15:00Z">
          <w:r w:rsidR="00697AC2" w:rsidRPr="002060FF" w:rsidDel="00BD1996">
            <w:rPr>
              <w:highlight w:val="cyan"/>
              <w:lang w:eastAsia="zh-CN"/>
              <w:rPrChange w:id="349" w:author="Huawei_X1" w:date="2023-04-18T21:31:00Z">
                <w:rPr>
                  <w:lang w:eastAsia="zh-CN"/>
                </w:rPr>
              </w:rPrChange>
            </w:rPr>
            <w:delText xml:space="preserve">will be </w:delText>
          </w:r>
        </w:del>
      </w:ins>
      <w:ins w:id="350" w:author="Huawei_X" w:date="2023-03-08T11:39:00Z">
        <w:del w:id="351" w:author="Huawei_X1" w:date="2023-04-18T21:15:00Z">
          <w:r w:rsidRPr="002060FF" w:rsidDel="00BD1996">
            <w:rPr>
              <w:highlight w:val="cyan"/>
              <w:lang w:eastAsia="zh-CN"/>
              <w:rPrChange w:id="352" w:author="Huawei_X1" w:date="2023-04-18T21:31:00Z">
                <w:rPr>
                  <w:lang w:eastAsia="zh-CN"/>
                </w:rPr>
              </w:rPrChange>
            </w:rPr>
            <w:delText xml:space="preserve">is locked </w:delText>
          </w:r>
        </w:del>
      </w:ins>
      <w:ins w:id="353" w:author="Huawei_Xr1" w:date="2023-03-20T10:57:00Z">
        <w:del w:id="354" w:author="Huawei_X1" w:date="2023-04-18T21:15:00Z">
          <w:r w:rsidR="00F42BA2" w:rsidRPr="002060FF" w:rsidDel="00BD1996">
            <w:rPr>
              <w:highlight w:val="cyan"/>
              <w:lang w:eastAsia="zh-CN"/>
              <w:rPrChange w:id="355" w:author="Huawei_X1" w:date="2023-04-18T21:31:00Z">
                <w:rPr>
                  <w:lang w:eastAsia="zh-CN"/>
                </w:rPr>
              </w:rPrChange>
            </w:rPr>
            <w:delText>prevent</w:delText>
          </w:r>
        </w:del>
      </w:ins>
      <w:ins w:id="356" w:author="Huawei_Xr1" w:date="2023-03-20T10:58:00Z">
        <w:del w:id="357" w:author="Huawei_X1" w:date="2023-04-18T21:15:00Z">
          <w:r w:rsidR="00F42BA2" w:rsidRPr="002060FF" w:rsidDel="00BD1996">
            <w:rPr>
              <w:highlight w:val="cyan"/>
              <w:lang w:eastAsia="zh-CN"/>
              <w:rPrChange w:id="358" w:author="Huawei_X1" w:date="2023-04-18T21:31:00Z">
                <w:rPr>
                  <w:lang w:eastAsia="zh-CN"/>
                </w:rPr>
              </w:rPrChange>
            </w:rPr>
            <w:delText xml:space="preserve">ed </w:delText>
          </w:r>
          <w:r w:rsidR="00A74EB3" w:rsidRPr="002060FF" w:rsidDel="00BD1996">
            <w:rPr>
              <w:highlight w:val="cyan"/>
              <w:lang w:eastAsia="zh-CN"/>
              <w:rPrChange w:id="359" w:author="Huawei_X1" w:date="2023-04-18T21:31:00Z">
                <w:rPr>
                  <w:lang w:eastAsia="zh-CN"/>
                </w:rPr>
              </w:rPrChange>
            </w:rPr>
            <w:delText xml:space="preserve">from </w:delText>
          </w:r>
        </w:del>
      </w:ins>
      <w:ins w:id="360" w:author="Huawei_Xr1" w:date="2023-03-20T10:59:00Z">
        <w:del w:id="361" w:author="Huawei_X1" w:date="2023-04-18T21:15:00Z">
          <w:r w:rsidR="00A74EB3" w:rsidRPr="002060FF" w:rsidDel="00BD1996">
            <w:rPr>
              <w:highlight w:val="cyan"/>
              <w:lang w:eastAsia="zh-CN"/>
              <w:rPrChange w:id="362" w:author="Huawei_X1" w:date="2023-04-18T21:31:00Z">
                <w:rPr>
                  <w:lang w:eastAsia="zh-CN"/>
                </w:rPr>
              </w:rPrChange>
            </w:rPr>
            <w:delText>overwritting</w:delText>
          </w:r>
        </w:del>
      </w:ins>
      <w:ins w:id="363" w:author="Huawei_X" w:date="2023-03-08T14:52:00Z">
        <w:del w:id="364" w:author="Huawei_X1" w:date="2023-04-18T21:15:00Z">
          <w:r w:rsidR="00A32F81" w:rsidRPr="002060FF" w:rsidDel="00BD1996">
            <w:rPr>
              <w:highlight w:val="cyan"/>
              <w:lang w:eastAsia="zh-CN"/>
              <w:rPrChange w:id="365" w:author="Huawei_X1" w:date="2023-04-18T21:31:00Z">
                <w:rPr>
                  <w:lang w:eastAsia="zh-CN"/>
                </w:rPr>
              </w:rPrChange>
            </w:rPr>
            <w:delText xml:space="preserve">for update </w:delText>
          </w:r>
        </w:del>
      </w:ins>
      <w:ins w:id="366" w:author="Huawei_X" w:date="2023-03-08T11:39:00Z">
        <w:del w:id="367" w:author="Huawei_X1" w:date="2023-04-18T21:15:00Z">
          <w:r w:rsidRPr="002060FF" w:rsidDel="00BD1996">
            <w:rPr>
              <w:highlight w:val="cyan"/>
              <w:lang w:eastAsia="zh-CN"/>
              <w:rPrChange w:id="368" w:author="Huawei_X1" w:date="2023-04-18T21:31:00Z">
                <w:rPr>
                  <w:lang w:eastAsia="zh-CN"/>
                </w:rPr>
              </w:rPrChange>
            </w:rPr>
            <w:delText>by UDR,</w:delText>
          </w:r>
          <w:r w:rsidRPr="002060FF" w:rsidDel="00BD1996">
            <w:rPr>
              <w:highlight w:val="cyan"/>
              <w:rPrChange w:id="369" w:author="Huawei_X1" w:date="2023-04-18T21:31:00Z">
                <w:rPr/>
              </w:rPrChange>
            </w:rPr>
            <w:delText xml:space="preserve"> to </w:delText>
          </w:r>
          <w:r w:rsidRPr="002060FF" w:rsidDel="00BD1996">
            <w:rPr>
              <w:highlight w:val="cyan"/>
              <w:rPrChange w:id="370" w:author="Huawei_X1" w:date="2023-04-18T21:31:00Z">
                <w:rPr/>
              </w:rPrChange>
            </w:rPr>
            <w:lastRenderedPageBreak/>
            <w:delText xml:space="preserve">prevent the data to be </w:delText>
          </w:r>
        </w:del>
      </w:ins>
      <w:ins w:id="371" w:author="Huawei_X" w:date="2023-03-08T14:52:00Z">
        <w:del w:id="372" w:author="Huawei_X1" w:date="2023-04-18T21:15:00Z">
          <w:r w:rsidR="00A32F81" w:rsidRPr="002060FF" w:rsidDel="00BD1996">
            <w:rPr>
              <w:highlight w:val="cyan"/>
              <w:rPrChange w:id="373" w:author="Huawei_X1" w:date="2023-04-18T21:31:00Z">
                <w:rPr/>
              </w:rPrChange>
            </w:rPr>
            <w:delText>updated</w:delText>
          </w:r>
        </w:del>
      </w:ins>
      <w:ins w:id="374" w:author="Huawei_X" w:date="2023-03-08T11:39:00Z">
        <w:del w:id="375" w:author="Huawei_X1" w:date="2023-04-18T21:15:00Z">
          <w:r w:rsidRPr="002060FF" w:rsidDel="00BD1996">
            <w:rPr>
              <w:highlight w:val="cyan"/>
              <w:rPrChange w:id="376" w:author="Huawei_X1" w:date="2023-04-18T21:31:00Z">
                <w:rPr/>
              </w:rPrChange>
            </w:rPr>
            <w:delText xml:space="preserve"> to other EAS/DNAI by other </w:delText>
          </w:r>
        </w:del>
      </w:ins>
      <w:ins w:id="377" w:author="Huawei_Xr1" w:date="2023-03-21T15:07:00Z">
        <w:del w:id="378" w:author="Huawei_X1" w:date="2023-04-18T21:15:00Z">
          <w:r w:rsidR="00BF7384" w:rsidRPr="002060FF" w:rsidDel="00BD1996">
            <w:rPr>
              <w:highlight w:val="cyan"/>
              <w:rPrChange w:id="379" w:author="Huawei_X1" w:date="2023-04-18T21:31:00Z">
                <w:rPr/>
              </w:rPrChange>
            </w:rPr>
            <w:delText>SMF</w:delText>
          </w:r>
        </w:del>
      </w:ins>
      <w:ins w:id="380" w:author="Huawei_X" w:date="2023-03-08T11:39:00Z">
        <w:del w:id="381" w:author="Huawei_X1" w:date="2023-04-18T21:15:00Z">
          <w:r w:rsidRPr="002060FF" w:rsidDel="00BD1996">
            <w:rPr>
              <w:highlight w:val="cyan"/>
              <w:rPrChange w:id="382" w:author="Huawei_X1" w:date="2023-04-18T21:31:00Z">
                <w:rPr/>
              </w:rPrChange>
            </w:rPr>
            <w:delText xml:space="preserve"> providing different E</w:delText>
          </w:r>
          <w:r w:rsidR="00A462F7" w:rsidRPr="002060FF" w:rsidDel="00BD1996">
            <w:rPr>
              <w:highlight w:val="cyan"/>
              <w:rPrChange w:id="383" w:author="Huawei_X1" w:date="2023-04-18T21:31:00Z">
                <w:rPr/>
              </w:rPrChange>
            </w:rPr>
            <w:delText>AS/DNAI for the same set of UEs</w:delText>
          </w:r>
        </w:del>
      </w:ins>
      <w:ins w:id="384" w:author="Huawei_X" w:date="2023-03-08T11:47:00Z">
        <w:del w:id="385" w:author="Huawei_X1" w:date="2023-04-18T21:15:00Z">
          <w:r w:rsidR="00A462F7" w:rsidRPr="002060FF" w:rsidDel="00BD1996">
            <w:rPr>
              <w:highlight w:val="cyan"/>
              <w:rPrChange w:id="386" w:author="Huawei_X1" w:date="2023-04-18T21:31:00Z">
                <w:rPr/>
              </w:rPrChange>
            </w:rPr>
            <w:delText>.</w:delText>
          </w:r>
        </w:del>
      </w:ins>
      <w:ins w:id="387" w:author="Huawei_Xr1" w:date="2023-03-20T16:17:00Z">
        <w:del w:id="388" w:author="Huawei_X1" w:date="2023-04-18T21:15:00Z">
          <w:r w:rsidR="00BD0C18" w:rsidDel="00BD1996">
            <w:delText xml:space="preserve"> </w:delText>
          </w:r>
        </w:del>
      </w:ins>
    </w:p>
    <w:p w14:paraId="762293BA" w14:textId="2DD9B06C" w:rsidR="005E76BD" w:rsidRDefault="005E76BD">
      <w:pPr>
        <w:pStyle w:val="B1"/>
        <w:rPr>
          <w:ins w:id="389" w:author="Huawei_X" w:date="2023-03-08T11:49:00Z"/>
          <w:lang w:eastAsia="zh-CN"/>
        </w:rPr>
        <w:pPrChange w:id="390" w:author="Huawei_X" w:date="2023-03-08T11:11:00Z">
          <w:pPr>
            <w:pStyle w:val="B1"/>
            <w:ind w:firstLine="0"/>
          </w:pPr>
        </w:pPrChange>
      </w:pPr>
      <w:ins w:id="391" w:author="Huawei_X" w:date="2023-03-08T11:40:00Z">
        <w:r>
          <w:rPr>
            <w:rFonts w:hint="eastAsia"/>
            <w:lang w:eastAsia="zh-CN"/>
          </w:rPr>
          <w:t>3</w:t>
        </w:r>
        <w:r>
          <w:rPr>
            <w:lang w:eastAsia="zh-CN"/>
          </w:rPr>
          <w:t>.</w:t>
        </w:r>
      </w:ins>
      <w:ins w:id="392" w:author="Huawei_X" w:date="2023-03-08T11:47:00Z">
        <w:r w:rsidR="00A462F7">
          <w:rPr>
            <w:lang w:eastAsia="zh-CN"/>
          </w:rPr>
          <w:t xml:space="preserve"> If the update of </w:t>
        </w:r>
      </w:ins>
      <w:ins w:id="393" w:author="Huawei_X" w:date="2023-03-08T17:05:00Z">
        <w:r w:rsidR="00742EE1">
          <w:rPr>
            <w:lang w:eastAsia="zh-CN"/>
          </w:rPr>
          <w:t xml:space="preserve">5GC determined </w:t>
        </w:r>
      </w:ins>
      <w:ins w:id="394" w:author="Huawei_X" w:date="2023-03-08T11:47:00Z">
        <w:r w:rsidR="00A462F7">
          <w:rPr>
            <w:lang w:eastAsia="zh-CN"/>
          </w:rPr>
          <w:t xml:space="preserve">common EAS/DNAI is successful, </w:t>
        </w:r>
      </w:ins>
      <w:ins w:id="395" w:author="Huawei_Xr1" w:date="2023-03-21T15:08:00Z">
        <w:r w:rsidR="00BF7384">
          <w:rPr>
            <w:lang w:eastAsia="zh-CN"/>
          </w:rPr>
          <w:t>a successful response</w:t>
        </w:r>
      </w:ins>
      <w:ins w:id="396" w:author="Huawei_X" w:date="2023-03-08T11:48:00Z">
        <w:r w:rsidR="00A462F7">
          <w:rPr>
            <w:lang w:eastAsia="zh-CN"/>
          </w:rPr>
          <w:t xml:space="preserve"> will be </w:t>
        </w:r>
      </w:ins>
      <w:ins w:id="397" w:author="Huawei_X" w:date="2023-03-08T11:49:00Z">
        <w:r w:rsidR="00A462F7">
          <w:rPr>
            <w:lang w:eastAsia="zh-CN"/>
          </w:rPr>
          <w:t xml:space="preserve">sent to </w:t>
        </w:r>
        <w:del w:id="398" w:author="Huawei_X2" w:date="2023-04-19T10:51:00Z">
          <w:r w:rsidR="00A462F7" w:rsidDel="0086778D">
            <w:rPr>
              <w:lang w:eastAsia="zh-CN"/>
            </w:rPr>
            <w:delText>PCF</w:delText>
          </w:r>
        </w:del>
      </w:ins>
      <w:ins w:id="399" w:author="Huawei_X2" w:date="2023-04-19T10:51:00Z">
        <w:r w:rsidR="0086778D">
          <w:rPr>
            <w:lang w:eastAsia="zh-CN"/>
          </w:rPr>
          <w:t>NEF</w:t>
        </w:r>
      </w:ins>
      <w:ins w:id="400" w:author="Huawei_X" w:date="2023-03-08T11:49:00Z">
        <w:del w:id="401" w:author="Huawei_X1" w:date="2023-04-18T10:52:00Z">
          <w:r w:rsidR="00A462F7" w:rsidDel="00C874C4">
            <w:rPr>
              <w:lang w:eastAsia="zh-CN"/>
            </w:rPr>
            <w:delText xml:space="preserve">; otherwise </w:delText>
          </w:r>
        </w:del>
      </w:ins>
      <w:ins w:id="402" w:author="Huawei_X" w:date="2023-03-08T14:51:00Z">
        <w:del w:id="403" w:author="Huawei_X1" w:date="2023-04-18T10:52:00Z">
          <w:r w:rsidR="00A32F81" w:rsidDel="00C874C4">
            <w:rPr>
              <w:lang w:eastAsia="zh-CN"/>
            </w:rPr>
            <w:delText>if a</w:delText>
          </w:r>
        </w:del>
      </w:ins>
      <w:ins w:id="404" w:author="Huawei_Xr1" w:date="2023-03-20T14:34:00Z">
        <w:del w:id="405" w:author="Huawei_X1" w:date="2023-04-18T10:52:00Z">
          <w:r w:rsidR="00A1791A" w:rsidDel="00C874C4">
            <w:rPr>
              <w:lang w:eastAsia="zh-CN"/>
            </w:rPr>
            <w:delText>the</w:delText>
          </w:r>
        </w:del>
      </w:ins>
      <w:ins w:id="406" w:author="Huawei_X" w:date="2023-03-08T14:51:00Z">
        <w:del w:id="407" w:author="Huawei_X1" w:date="2023-04-18T10:52:00Z">
          <w:r w:rsidR="00A32F81" w:rsidDel="00C874C4">
            <w:rPr>
              <w:lang w:eastAsia="zh-CN"/>
            </w:rPr>
            <w:delText xml:space="preserve"> </w:delText>
          </w:r>
        </w:del>
      </w:ins>
      <w:ins w:id="408" w:author="Huawei_X" w:date="2023-03-08T14:52:00Z">
        <w:del w:id="409" w:author="Huawei_X1" w:date="2023-04-18T10:52:00Z">
          <w:r w:rsidR="00A32F81" w:rsidDel="00C874C4">
            <w:rPr>
              <w:lang w:eastAsia="zh-CN"/>
            </w:rPr>
            <w:delText xml:space="preserve">locked </w:delText>
          </w:r>
        </w:del>
      </w:ins>
      <w:ins w:id="410" w:author="Huawei_X" w:date="2023-03-08T14:51:00Z">
        <w:del w:id="411" w:author="Huawei_X1" w:date="2023-04-18T10:52:00Z">
          <w:r w:rsidR="00A32F81" w:rsidDel="00C874C4">
            <w:rPr>
              <w:lang w:eastAsia="zh-CN"/>
            </w:rPr>
            <w:delText xml:space="preserve">common EAS/DNAI has been existed </w:delText>
          </w:r>
        </w:del>
      </w:ins>
      <w:ins w:id="412" w:author="Huawei_X" w:date="2023-03-08T14:52:00Z">
        <w:del w:id="413" w:author="Huawei_X1" w:date="2023-04-18T10:52:00Z">
          <w:r w:rsidR="00A32F81" w:rsidDel="00C874C4">
            <w:rPr>
              <w:lang w:eastAsia="zh-CN"/>
            </w:rPr>
            <w:delText>and the</w:delText>
          </w:r>
        </w:del>
      </w:ins>
      <w:ins w:id="414" w:author="Huawei_X" w:date="2023-03-08T14:53:00Z">
        <w:del w:id="415" w:author="Huawei_X1" w:date="2023-04-18T10:52:00Z">
          <w:r w:rsidR="00A32F81" w:rsidDel="00C874C4">
            <w:rPr>
              <w:lang w:eastAsia="zh-CN"/>
            </w:rPr>
            <w:delText xml:space="preserve"> update fails, </w:delText>
          </w:r>
        </w:del>
      </w:ins>
      <w:ins w:id="416" w:author="Huawei_X" w:date="2023-03-08T11:49:00Z">
        <w:del w:id="417" w:author="Huawei_X1" w:date="2023-04-18T10:52:00Z">
          <w:r w:rsidR="00A462F7" w:rsidDel="00C874C4">
            <w:rPr>
              <w:lang w:eastAsia="zh-CN"/>
            </w:rPr>
            <w:delText>an error status is returned to PCF</w:delText>
          </w:r>
        </w:del>
      </w:ins>
      <w:ins w:id="418" w:author="Huawei_X" w:date="2023-03-08T14:50:00Z">
        <w:del w:id="419" w:author="Huawei_X1" w:date="2023-04-18T10:52:00Z">
          <w:r w:rsidR="00A16A7F" w:rsidDel="00C874C4">
            <w:rPr>
              <w:lang w:eastAsia="zh-CN"/>
            </w:rPr>
            <w:delText xml:space="preserve"> and PCF</w:delText>
          </w:r>
        </w:del>
      </w:ins>
      <w:ins w:id="420" w:author="Huawei_X" w:date="2023-03-08T14:51:00Z">
        <w:del w:id="421" w:author="Huawei_X1" w:date="2023-04-18T10:52:00Z">
          <w:r w:rsidR="00A16A7F" w:rsidDel="00C874C4">
            <w:rPr>
              <w:lang w:eastAsia="zh-CN"/>
            </w:rPr>
            <w:delText xml:space="preserve"> queries the </w:delText>
          </w:r>
        </w:del>
      </w:ins>
      <w:ins w:id="422" w:author="Huawei_X" w:date="2023-03-08T17:05:00Z">
        <w:del w:id="423" w:author="Huawei_X1" w:date="2023-04-18T10:52:00Z">
          <w:r w:rsidR="00742EE1" w:rsidDel="00C874C4">
            <w:rPr>
              <w:lang w:eastAsia="zh-CN"/>
            </w:rPr>
            <w:delText xml:space="preserve">5GC determined </w:delText>
          </w:r>
        </w:del>
      </w:ins>
      <w:ins w:id="424" w:author="Huawei_X" w:date="2023-03-08T14:51:00Z">
        <w:del w:id="425" w:author="Huawei_X1" w:date="2023-04-18T10:52:00Z">
          <w:r w:rsidR="00A16A7F" w:rsidDel="00C874C4">
            <w:rPr>
              <w:lang w:eastAsia="zh-CN"/>
            </w:rPr>
            <w:delText>co</w:delText>
          </w:r>
        </w:del>
      </w:ins>
      <w:ins w:id="426" w:author="Huawei_X" w:date="2023-03-08T14:53:00Z">
        <w:del w:id="427" w:author="Huawei_X1" w:date="2023-04-18T10:52:00Z">
          <w:r w:rsidR="00A32F81" w:rsidDel="00C874C4">
            <w:rPr>
              <w:lang w:eastAsia="zh-CN"/>
            </w:rPr>
            <w:delText xml:space="preserve">mmon EAS/DNAI </w:delText>
          </w:r>
        </w:del>
      </w:ins>
      <w:ins w:id="428" w:author="Huawei_X" w:date="2023-03-08T14:54:00Z">
        <w:del w:id="429" w:author="Huawei_X1" w:date="2023-04-18T10:52:00Z">
          <w:r w:rsidR="00A32F81" w:rsidDel="00C874C4">
            <w:rPr>
              <w:lang w:eastAsia="zh-CN"/>
            </w:rPr>
            <w:delText xml:space="preserve">of </w:delText>
          </w:r>
          <w:r w:rsidR="00A32F81" w:rsidRPr="005A6DB9" w:rsidDel="00C874C4">
            <w:delText>AF traffic influence request information</w:delText>
          </w:r>
        </w:del>
      </w:ins>
      <w:ins w:id="430" w:author="Huawei_X" w:date="2023-03-08T14:50:00Z">
        <w:del w:id="431" w:author="Huawei_X1" w:date="2023-04-18T10:52:00Z">
          <w:r w:rsidR="00A16A7F" w:rsidDel="00C874C4">
            <w:rPr>
              <w:lang w:eastAsia="zh-CN"/>
            </w:rPr>
            <w:delText xml:space="preserve"> </w:delText>
          </w:r>
        </w:del>
      </w:ins>
      <w:ins w:id="432" w:author="Huawei_X" w:date="2023-03-08T14:54:00Z">
        <w:del w:id="433" w:author="Huawei_X1" w:date="2023-04-18T10:52:00Z">
          <w:r w:rsidR="00A32F81" w:rsidDel="00C874C4">
            <w:rPr>
              <w:lang w:eastAsia="zh-CN"/>
            </w:rPr>
            <w:delText>from UDR</w:delText>
          </w:r>
        </w:del>
      </w:ins>
      <w:ins w:id="434" w:author="Huawei_X" w:date="2023-03-08T11:49:00Z">
        <w:r w:rsidR="00A462F7">
          <w:rPr>
            <w:lang w:eastAsia="zh-CN"/>
          </w:rPr>
          <w:t>.</w:t>
        </w:r>
      </w:ins>
      <w:ins w:id="435" w:author="Huawei_Xr1" w:date="2023-03-20T16:19:00Z">
        <w:r w:rsidR="0036677A">
          <w:rPr>
            <w:lang w:eastAsia="zh-CN"/>
          </w:rPr>
          <w:t xml:space="preserve"> </w:t>
        </w:r>
      </w:ins>
    </w:p>
    <w:p w14:paraId="66E125C7" w14:textId="210AA4C5" w:rsidR="00B737E2" w:rsidRDefault="00A462F7">
      <w:pPr>
        <w:pStyle w:val="B1"/>
        <w:rPr>
          <w:ins w:id="436" w:author="Huawei_X" w:date="2023-03-08T11:56:00Z"/>
        </w:rPr>
        <w:pPrChange w:id="437" w:author="Huawei_X" w:date="2023-03-08T11:11:00Z">
          <w:pPr>
            <w:pStyle w:val="B1"/>
            <w:ind w:firstLine="0"/>
          </w:pPr>
        </w:pPrChange>
      </w:pPr>
      <w:ins w:id="438" w:author="Huawei_X" w:date="2023-03-08T11:52:00Z">
        <w:r>
          <w:rPr>
            <w:rFonts w:hint="eastAsia"/>
            <w:lang w:eastAsia="zh-CN"/>
          </w:rPr>
          <w:t>4</w:t>
        </w:r>
        <w:r>
          <w:rPr>
            <w:lang w:eastAsia="zh-CN"/>
          </w:rPr>
          <w:t xml:space="preserve">. </w:t>
        </w:r>
      </w:ins>
      <w:ins w:id="439" w:author="Huawei_X" w:date="2023-03-08T11:53:00Z">
        <w:del w:id="440" w:author="Huawei_X2" w:date="2023-04-19T10:51:00Z">
          <w:r w:rsidDel="0086778D">
            <w:delText>PCF</w:delText>
          </w:r>
        </w:del>
      </w:ins>
      <w:ins w:id="441" w:author="Huawei_X2" w:date="2023-04-19T10:51:00Z">
        <w:r w:rsidR="0086778D">
          <w:t>NEF</w:t>
        </w:r>
      </w:ins>
      <w:ins w:id="442" w:author="Huawei_X" w:date="2023-03-08T11:53:00Z">
        <w:r>
          <w:t xml:space="preserve"> </w:t>
        </w:r>
      </w:ins>
      <w:ins w:id="443" w:author="Huawei_Xr1" w:date="2023-03-21T15:09:00Z">
        <w:r w:rsidR="00BF7384">
          <w:t>responses</w:t>
        </w:r>
      </w:ins>
      <w:ins w:id="444" w:author="Huawei_X" w:date="2023-03-08T11:53:00Z">
        <w:r>
          <w:t xml:space="preserve"> to SMF</w:t>
        </w:r>
      </w:ins>
      <w:ins w:id="445" w:author="Huawei_X" w:date="2023-04-06T19:57:00Z">
        <w:r w:rsidR="00854CCB">
          <w:t xml:space="preserve"> </w:t>
        </w:r>
        <w:r w:rsidR="00854CCB" w:rsidRPr="00854CCB">
          <w:t>with the 5GC determined common EAS/DNAI</w:t>
        </w:r>
      </w:ins>
      <w:ins w:id="446" w:author="Huawei_X" w:date="2023-03-08T11:56:00Z">
        <w:r w:rsidR="00B737E2">
          <w:t xml:space="preserve">. </w:t>
        </w:r>
      </w:ins>
    </w:p>
    <w:p w14:paraId="44626D2A" w14:textId="7E059FDF" w:rsidR="000A2A3E" w:rsidRDefault="00495156" w:rsidP="000A2A3E">
      <w:pPr>
        <w:pStyle w:val="B1"/>
        <w:rPr>
          <w:ins w:id="447" w:author="Huawei_Xr1" w:date="2023-03-21T11:08:00Z"/>
        </w:rPr>
      </w:pPr>
      <w:ins w:id="448" w:author="Huawei_Xr1" w:date="2023-03-21T11:02:00Z">
        <w:r>
          <w:rPr>
            <w:rFonts w:hint="eastAsia"/>
            <w:lang w:eastAsia="zh-CN"/>
          </w:rPr>
          <w:t>5</w:t>
        </w:r>
        <w:r>
          <w:rPr>
            <w:lang w:eastAsia="zh-CN"/>
          </w:rPr>
          <w:t xml:space="preserve">. </w:t>
        </w:r>
      </w:ins>
      <w:ins w:id="449" w:author="Huawei_Xr1" w:date="2023-03-21T11:04:00Z">
        <w:r>
          <w:rPr>
            <w:lang w:eastAsia="zh-CN"/>
          </w:rPr>
          <w:t xml:space="preserve">In case the 5GC determined </w:t>
        </w:r>
      </w:ins>
      <w:ins w:id="450" w:author="Huawei_Xr1" w:date="2023-03-21T11:05:00Z">
        <w:r w:rsidR="006038A1">
          <w:rPr>
            <w:lang w:eastAsia="zh-CN"/>
          </w:rPr>
          <w:t xml:space="preserve">common </w:t>
        </w:r>
      </w:ins>
      <w:ins w:id="451" w:author="Huawei_Xr1" w:date="2023-03-21T11:04:00Z">
        <w:r>
          <w:rPr>
            <w:lang w:eastAsia="zh-CN"/>
          </w:rPr>
          <w:t xml:space="preserve">EAS/DNAI and/or 5GC determined </w:t>
        </w:r>
      </w:ins>
      <w:ins w:id="452" w:author="Huawei_Xr1" w:date="2023-03-21T11:05:00Z">
        <w:r>
          <w:rPr>
            <w:lang w:eastAsia="zh-CN"/>
          </w:rPr>
          <w:t>DNAI list</w:t>
        </w:r>
        <w:r w:rsidR="006038A1">
          <w:rPr>
            <w:lang w:eastAsia="zh-CN"/>
          </w:rPr>
          <w:t xml:space="preserve"> is </w:t>
        </w:r>
        <w:del w:id="453" w:author="Huawei_X1" w:date="2023-04-18T10:52:00Z">
          <w:r w:rsidR="006038A1" w:rsidDel="00C874C4">
            <w:rPr>
              <w:rFonts w:hint="eastAsia"/>
              <w:lang w:eastAsia="zh-CN"/>
            </w:rPr>
            <w:delText>changed</w:delText>
          </w:r>
        </w:del>
      </w:ins>
      <w:ins w:id="454" w:author="Huawei_X1" w:date="2023-04-18T10:52:00Z">
        <w:r w:rsidR="00C874C4">
          <w:rPr>
            <w:rFonts w:hint="eastAsia"/>
            <w:lang w:eastAsia="zh-CN"/>
          </w:rPr>
          <w:t>created</w:t>
        </w:r>
      </w:ins>
      <w:ins w:id="455" w:author="Huawei_Xr1" w:date="2023-03-21T11:05:00Z">
        <w:r w:rsidR="006038A1">
          <w:rPr>
            <w:lang w:eastAsia="zh-CN"/>
          </w:rPr>
          <w:t>, then they are notified to SMF</w:t>
        </w:r>
      </w:ins>
      <w:ins w:id="456" w:author="Huawei_Xr1" w:date="2023-03-21T11:06:00Z">
        <w:r w:rsidR="006038A1">
          <w:rPr>
            <w:lang w:eastAsia="zh-CN"/>
          </w:rPr>
          <w:t>(s) serving the set of UE(s) by</w:t>
        </w:r>
      </w:ins>
      <w:ins w:id="457" w:author="Huawei_Xr1" w:date="2023-03-21T11:07:00Z">
        <w:r w:rsidR="006038A1">
          <w:rPr>
            <w:lang w:eastAsia="zh-CN"/>
          </w:rPr>
          <w:t xml:space="preserve"> using Nudr</w:t>
        </w:r>
      </w:ins>
      <w:ins w:id="458" w:author="Huawei_Xr1" w:date="2023-03-21T11:08:00Z">
        <w:r w:rsidR="006038A1">
          <w:rPr>
            <w:lang w:eastAsia="zh-CN"/>
          </w:rPr>
          <w:t xml:space="preserve">_DM_Notify and </w:t>
        </w:r>
      </w:ins>
      <w:ins w:id="459" w:author="Huawei_Xr1" w:date="2023-03-21T11:07:00Z">
        <w:r w:rsidR="006038A1" w:rsidRPr="006038A1">
          <w:rPr>
            <w:lang w:eastAsia="zh-CN"/>
          </w:rPr>
          <w:t>Npcf_SMPolicyControl_UpdateNotif</w:t>
        </w:r>
      </w:ins>
      <w:ins w:id="460" w:author="Huawei_Xr1" w:date="2023-03-21T11:08:00Z">
        <w:r w:rsidR="006038A1">
          <w:rPr>
            <w:lang w:eastAsia="zh-CN"/>
          </w:rPr>
          <w:t>y.</w:t>
        </w:r>
        <w:r w:rsidR="000A2A3E">
          <w:rPr>
            <w:lang w:eastAsia="zh-CN"/>
          </w:rPr>
          <w:t xml:space="preserve"> </w:t>
        </w:r>
      </w:ins>
      <w:ins w:id="461" w:author="Huawei_Xr1" w:date="2023-03-21T15:47:00Z">
        <w:r w:rsidR="000675E4">
          <w:rPr>
            <w:lang w:eastAsia="zh-CN"/>
          </w:rPr>
          <w:t xml:space="preserve">The 5GC detetermined common EAS/DNAI is used as common EAS/DNAI for the set of UEs. </w:t>
        </w:r>
      </w:ins>
      <w:ins w:id="462" w:author="Huawei_Xr1" w:date="2023-03-21T11:08:00Z">
        <w:r w:rsidR="000A2A3E">
          <w:t>SMF(s) may initiate the EAS rediscovery procedure as defined in clause 6.2.3.3 for selecting the new common EAS or EAS corresponding to the new common DNAI.</w:t>
        </w:r>
      </w:ins>
      <w:ins w:id="463" w:author="Huawei_Xr1" w:date="2023-03-21T14:57:00Z">
        <w:r w:rsidR="00954877" w:rsidRPr="00954877">
          <w:rPr>
            <w:lang w:eastAsia="zh-CN"/>
          </w:rPr>
          <w:t xml:space="preserve"> </w:t>
        </w:r>
        <w:del w:id="464" w:author="Huawei_X1" w:date="2023-04-18T21:33:00Z">
          <w:r w:rsidR="00954877" w:rsidDel="00CC0307">
            <w:rPr>
              <w:lang w:eastAsia="zh-CN"/>
            </w:rPr>
            <w:delText>The 5GC determined DNAI will be used by SMF for determining the common EAS/</w:delText>
          </w:r>
          <w:commentRangeStart w:id="465"/>
          <w:r w:rsidR="00954877" w:rsidDel="00CC0307">
            <w:rPr>
              <w:lang w:eastAsia="zh-CN"/>
            </w:rPr>
            <w:delText>DNAI</w:delText>
          </w:r>
          <w:commentRangeEnd w:id="465"/>
          <w:r w:rsidR="00954877" w:rsidDel="00CC0307">
            <w:rPr>
              <w:rStyle w:val="ab"/>
            </w:rPr>
            <w:commentReference w:id="465"/>
          </w:r>
          <w:r w:rsidR="00954877" w:rsidDel="00CC0307">
            <w:rPr>
              <w:lang w:eastAsia="zh-CN"/>
            </w:rPr>
            <w:delText xml:space="preserve"> for the set of UEs.</w:delText>
          </w:r>
        </w:del>
      </w:ins>
    </w:p>
    <w:p w14:paraId="30706636" w14:textId="130866F4" w:rsidR="00A462F7" w:rsidRPr="000A2A3E" w:rsidDel="00FD10A7" w:rsidRDefault="00A462F7">
      <w:pPr>
        <w:pStyle w:val="B1"/>
        <w:rPr>
          <w:del w:id="466" w:author="Huawei_X" w:date="2023-03-08T14:55:00Z"/>
          <w:lang w:eastAsia="zh-CN"/>
        </w:rPr>
        <w:pPrChange w:id="467" w:author="Huawei_X" w:date="2023-03-08T11:11:00Z">
          <w:pPr>
            <w:pStyle w:val="B1"/>
            <w:ind w:firstLine="0"/>
          </w:pPr>
        </w:pPrChange>
      </w:pPr>
    </w:p>
    <w:p w14:paraId="4FBC4FC5" w14:textId="382EACFF" w:rsidR="007101A3" w:rsidDel="000A2A3E" w:rsidRDefault="00386787" w:rsidP="007101A3">
      <w:pPr>
        <w:pStyle w:val="B1"/>
        <w:rPr>
          <w:del w:id="468" w:author="Huawei_Xr1" w:date="2023-03-21T11:09:00Z"/>
        </w:rPr>
      </w:pPr>
      <w:del w:id="469"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470" w:author="Huawei_X" w:date="2023-03-08T15:22:00Z"/>
        </w:rPr>
      </w:pPr>
      <w:del w:id="471"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472" w:author="Huawei_X" w:date="2023-03-08T15:22:00Z"/>
        </w:rPr>
      </w:pPr>
      <w:del w:id="473"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474" w:author="Huawei_X" w:date="2023-03-08T15:22:00Z"/>
        </w:rPr>
      </w:pPr>
      <w:del w:id="475"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del>
    </w:p>
    <w:p w14:paraId="5C1ED09E" w14:textId="2FA7A46E" w:rsidR="00386787" w:rsidDel="00951DB2" w:rsidRDefault="00386787" w:rsidP="00386787">
      <w:pPr>
        <w:pStyle w:val="EditorsNote"/>
        <w:ind w:hanging="567"/>
        <w:rPr>
          <w:del w:id="476" w:author="Huawei_X" w:date="2023-03-08T15:22:00Z"/>
        </w:rPr>
      </w:pPr>
      <w:del w:id="477"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478" w:author="Huawei_X" w:date="2023-03-08T15:22:00Z"/>
          <w:lang w:eastAsia="zh-CN"/>
        </w:rPr>
      </w:pPr>
      <w:del w:id="479"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480" w:name="_Toc122504415"/>
      <w:r>
        <w:t>6.2.3.2.5</w:t>
      </w:r>
      <w:r>
        <w:tab/>
        <w:t>Common EAS discovery for a set of UEs</w:t>
      </w:r>
      <w:bookmarkEnd w:id="480"/>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6A1E1992" w:rsidR="00AA4A16" w:rsidRDefault="00AA4A16" w:rsidP="00AA4A16">
      <w:r>
        <w:t>The common EAS IP address for the set of UEs can be provided by AF or determined by 5GC.</w:t>
      </w:r>
      <w:del w:id="481" w:author="Huawei_X1" w:date="2023-04-17T09:33:00Z">
        <w:r w:rsidDel="0045104C">
          <w:delText xml:space="preserve"> </w:delText>
        </w:r>
        <w:r w:rsidRPr="0045104C" w:rsidDel="0045104C">
          <w:rPr>
            <w:highlight w:val="yellow"/>
            <w:rPrChange w:id="482" w:author="Huawei_X1" w:date="2023-04-17T09:34:00Z">
              <w:rPr/>
            </w:rPrChange>
          </w:rPr>
          <w:delText xml:space="preserve">AF can provide </w:delText>
        </w:r>
        <w:commentRangeStart w:id="483"/>
        <w:r w:rsidRPr="0045104C" w:rsidDel="0045104C">
          <w:rPr>
            <w:highlight w:val="yellow"/>
            <w:rPrChange w:id="484" w:author="Huawei_X1" w:date="2023-04-17T09:34:00Z">
              <w:rPr/>
            </w:rPrChange>
          </w:rPr>
          <w:delText>the</w:delText>
        </w:r>
      </w:del>
      <w:commentRangeEnd w:id="483"/>
      <w:r w:rsidR="0045104C">
        <w:rPr>
          <w:rStyle w:val="ab"/>
        </w:rPr>
        <w:commentReference w:id="483"/>
      </w:r>
      <w:del w:id="485" w:author="Huawei_X1" w:date="2023-04-17T09:33:00Z">
        <w:r w:rsidRPr="0045104C" w:rsidDel="0045104C">
          <w:rPr>
            <w:highlight w:val="yellow"/>
            <w:rPrChange w:id="486" w:author="Huawei_X1" w:date="2023-04-17T09:34:00Z">
              <w:rPr/>
            </w:rPrChange>
          </w:rPr>
          <w:delText xml:space="preserve"> common EAS IP address for the set of UEs as part of group data, or</w:delText>
        </w:r>
      </w:del>
      <w:r>
        <w:t xml:space="preserve">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6" type="#_x0000_t75" style="width:481.5pt;height:86.5pt" o:ole="">
            <v:imagedata r:id="rId18" o:title=""/>
          </v:shape>
          <o:OLEObject Type="Embed" ProgID="Visio.Drawing.15" ShapeID="_x0000_i1026" DrawAspect="Content" ObjectID="_1743407590"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lastRenderedPageBreak/>
        <w:tab/>
        <w:t>The following information may be included in AF request as defined in clause 5.6.7.1 of TS 23.501 [2]:</w:t>
      </w:r>
    </w:p>
    <w:p w14:paraId="6D8269FB" w14:textId="77777777" w:rsidR="00AA4A16" w:rsidRDefault="00AA4A16" w:rsidP="00AA4A16">
      <w:pPr>
        <w:pStyle w:val="B2"/>
      </w:pPr>
      <w:r>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487"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488"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489" w:author="Huawei_X" w:date="2023-04-06T20:00:00Z">
        <w:r>
          <w:t>7</w:t>
        </w:r>
      </w:ins>
      <w:ins w:id="490" w:author="Huawei_X" w:date="2023-04-06T19:59:00Z">
        <w:r>
          <w:t>.</w:t>
        </w:r>
      </w:ins>
    </w:p>
    <w:p w14:paraId="5885CA81" w14:textId="42263C2C" w:rsidR="00AA4A16" w:rsidRDefault="00AA4A16" w:rsidP="00AA4A16">
      <w:pPr>
        <w:pStyle w:val="B1"/>
      </w:pPr>
      <w:r>
        <w:tab/>
      </w:r>
      <w:ins w:id="491" w:author="Huawei_X" w:date="2023-04-06T20:00:00Z">
        <w:r>
          <w:t xml:space="preserve">Else </w:t>
        </w:r>
      </w:ins>
      <w:del w:id="492" w:author="Huawei_X" w:date="2023-04-06T20:00:00Z">
        <w:r w:rsidDel="00AA4A16">
          <w:delText>I</w:delText>
        </w:r>
      </w:del>
      <w:ins w:id="493" w:author="Huawei_X" w:date="2023-04-06T20:00:00Z">
        <w:r>
          <w:t>i</w:t>
        </w:r>
      </w:ins>
      <w:r>
        <w:t xml:space="preserve">f the common EAS is available </w:t>
      </w:r>
      <w:ins w:id="494"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495" w:name="_Toc122504416"/>
      <w:r>
        <w:t>6.2.3.2.6</w:t>
      </w:r>
      <w:r>
        <w:tab/>
        <w:t>EAS discovery corresponding to Common DNAI for a set of UEs</w:t>
      </w:r>
      <w:bookmarkEnd w:id="495"/>
    </w:p>
    <w:p w14:paraId="1F43FF33" w14:textId="77777777" w:rsidR="0045104C" w:rsidRDefault="005A6C4A" w:rsidP="005A6C4A">
      <w:pPr>
        <w:rPr>
          <w:ins w:id="496" w:author="Huawei_X1" w:date="2023-04-17T09:36:00Z"/>
        </w:rPr>
      </w:pPr>
      <w:r>
        <w:t xml:space="preserve">The common DNAI for the set of UEs can be provided </w:t>
      </w:r>
      <w:ins w:id="497" w:author="Huawei_X1" w:date="2023-04-17T09:35:00Z">
        <w:r w:rsidR="0045104C" w:rsidRPr="0045104C">
          <w:rPr>
            <w:highlight w:val="yellow"/>
            <w:rPrChange w:id="498" w:author="Huawei_X1" w:date="2023-04-17T09:35:00Z">
              <w:rPr/>
            </w:rPrChange>
          </w:rPr>
          <w:t>either</w:t>
        </w:r>
        <w:r w:rsidR="0045104C">
          <w:t xml:space="preserve"> </w:t>
        </w:r>
      </w:ins>
      <w:r>
        <w:t xml:space="preserve">by AF or determined by 5GC. </w:t>
      </w:r>
      <w:ins w:id="499" w:author="Huawei_X1" w:date="2023-04-17T09:35:00Z">
        <w:r w:rsidR="0045104C">
          <w:t xml:space="preserve">When the </w:t>
        </w:r>
      </w:ins>
      <w:r>
        <w:t xml:space="preserve">AF </w:t>
      </w:r>
      <w:ins w:id="500" w:author="Huawei_X1" w:date="2023-04-17T09:35:00Z">
        <w:r w:rsidR="0045104C">
          <w:t xml:space="preserve">determines the common DNAI, the AF </w:t>
        </w:r>
      </w:ins>
      <w:del w:id="501" w:author="Huawei_X1" w:date="2023-04-17T09:35:00Z">
        <w:r w:rsidDel="0045104C">
          <w:delText xml:space="preserve">can </w:delText>
        </w:r>
      </w:del>
      <w:r>
        <w:t xml:space="preserve">provide the common DNAI for the set of UEs via AF Traffic influence procedure as </w:t>
      </w:r>
      <w:r>
        <w:lastRenderedPageBreak/>
        <w:t>defined in clause 4.3.6.2 of TS 23.502 [3</w:t>
      </w:r>
      <w:del w:id="502" w:author="Huawei_X1" w:date="2023-04-17T09:36:00Z">
        <w:r w:rsidDel="0045104C">
          <w:delText xml:space="preserve">], </w:delText>
        </w:r>
      </w:del>
      <w:ins w:id="503" w:author="Huawei_X1" w:date="2023-04-17T09:36:00Z">
        <w:r w:rsidR="0045104C">
          <w:t xml:space="preserve">]. The  </w:t>
        </w:r>
      </w:ins>
      <w:r>
        <w:t xml:space="preserve">AF may determine the common DNAI based on candidate DNAI(s) reported by SMF as described in clause 4.3.6.3 of TS 23.502 [3]. </w:t>
      </w:r>
    </w:p>
    <w:p w14:paraId="53FC50F3" w14:textId="7E0F2615" w:rsidR="005A6C4A" w:rsidRPr="0045104C" w:rsidRDefault="005A6C4A" w:rsidP="005A6C4A">
      <w:del w:id="504" w:author="Huawei_X1" w:date="2023-04-17T09:37:00Z">
        <w:r w:rsidDel="0045104C">
          <w:delText>Also,</w:delText>
        </w:r>
      </w:del>
      <w:ins w:id="505" w:author="Huawei_X1" w:date="2023-04-17T09:37:00Z">
        <w:r w:rsidR="0045104C">
          <w:t>When the 5GC determines</w:t>
        </w:r>
      </w:ins>
      <w:r>
        <w:t xml:space="preserve"> the common DNAI</w:t>
      </w:r>
      <w:ins w:id="506" w:author="Huawei_X1" w:date="2023-04-17T09:37:00Z">
        <w:r w:rsidR="0045104C">
          <w:t>, S</w:t>
        </w:r>
      </w:ins>
      <w:ins w:id="507" w:author="Huawei_X1" w:date="2023-04-17T09:38:00Z">
        <w:r w:rsidR="0045104C">
          <w:t xml:space="preserve">MF determines </w:t>
        </w:r>
      </w:ins>
      <w:ins w:id="508" w:author="Huawei_X1" w:date="2023-04-17T09:37:00Z">
        <w:r w:rsidR="0045104C">
          <w:t>the common DNAI</w:t>
        </w:r>
      </w:ins>
      <w:r>
        <w:t xml:space="preserve"> </w:t>
      </w:r>
      <w:del w:id="509" w:author="Huawei_X1" w:date="2023-04-17T09:37:00Z">
        <w:r w:rsidDel="0045104C">
          <w:delText xml:space="preserve">can be </w:delText>
        </w:r>
      </w:del>
      <w:del w:id="510" w:author="Huawei_X1" w:date="2023-04-17T09:38:00Z">
        <w:r w:rsidDel="0045104C">
          <w:delText>determined by SMF</w:delText>
        </w:r>
      </w:del>
      <w:r>
        <w:t xml:space="preserve"> and SMF </w:t>
      </w:r>
      <w:ins w:id="511" w:author="Huawei_X1" w:date="2023-04-17T09:38:00Z">
        <w:r w:rsidR="0045104C">
          <w:t xml:space="preserve">notifies the </w:t>
        </w:r>
        <w:del w:id="512" w:author="Huawei_X2" w:date="2023-04-19T10:56:00Z">
          <w:r w:rsidR="0045104C" w:rsidDel="00037A24">
            <w:delText>PCF</w:delText>
          </w:r>
        </w:del>
      </w:ins>
      <w:ins w:id="513" w:author="Huawei_X2" w:date="2023-04-19T10:56:00Z">
        <w:r w:rsidR="00037A24">
          <w:t>NEF</w:t>
        </w:r>
      </w:ins>
      <w:ins w:id="514" w:author="Huawei_X1" w:date="2023-04-17T09:38:00Z">
        <w:r w:rsidR="0045104C">
          <w:t xml:space="preserve"> to </w:t>
        </w:r>
      </w:ins>
      <w:r>
        <w:t>store</w:t>
      </w:r>
      <w:del w:id="515" w:author="Huawei_X1" w:date="2023-04-17T09:38:00Z">
        <w:r w:rsidDel="0045104C">
          <w:delText>s</w:delText>
        </w:r>
      </w:del>
      <w:r>
        <w:t xml:space="preserve"> the common DNAI in UDR as part of AF traffic influence request information.</w:t>
      </w:r>
      <w:ins w:id="516" w:author="Huawei_X1" w:date="2023-04-17T09:38:00Z">
        <w:r w:rsidR="0045104C" w:rsidRPr="0045104C">
          <w:t xml:space="preserve"> </w:t>
        </w:r>
        <w:r w:rsidR="0045104C">
          <w:t xml:space="preserve">In case of multiple SMF(s) serving a set of UEs, the first SMF decides on the common DNAI. </w:t>
        </w:r>
      </w:ins>
      <w:bookmarkStart w:id="517" w:name="_GoBack"/>
      <w:bookmarkEnd w:id="517"/>
    </w:p>
    <w:p w14:paraId="11BA589D" w14:textId="77777777" w:rsidR="005A6C4A" w:rsidRPr="00236D5C" w:rsidRDefault="005A6C4A" w:rsidP="005A6C4A">
      <w:r>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7" type="#_x0000_t75" style="width:481.5pt;height:86.5pt" o:ole="">
            <v:imagedata r:id="rId20" o:title=""/>
          </v:shape>
          <o:OLEObject Type="Embed" ProgID="Visio.Drawing.15" ShapeID="_x0000_i1027" DrawAspect="Content" ObjectID="_1743407591"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518" w:author="Huawei_X" w:date="2023-03-08T15:42:00Z">
        <w:r>
          <w:t xml:space="preserve">or if the </w:t>
        </w:r>
      </w:ins>
      <w:ins w:id="519" w:author="Huawei_X" w:date="2023-04-03T16:53:00Z">
        <w:r>
          <w:t xml:space="preserve">5GC determined </w:t>
        </w:r>
      </w:ins>
      <w:ins w:id="520" w:author="Huawei_X" w:date="2023-03-08T15:42:00Z">
        <w:r>
          <w:t>comm</w:t>
        </w:r>
      </w:ins>
      <w:ins w:id="521" w:author="Huawei_X" w:date="2023-03-08T15:43:00Z">
        <w:r>
          <w:t>on DNAI is to be changed,</w:t>
        </w:r>
      </w:ins>
      <w:r>
        <w:t xml:space="preserve"> SMF determines </w:t>
      </w:r>
      <w:del w:id="522" w:author="Huawei_X" w:date="2023-04-06T20:05:00Z">
        <w:r w:rsidDel="005A6C4A">
          <w:delText>the common</w:delText>
        </w:r>
      </w:del>
      <w:ins w:id="523" w:author="Huawei_X" w:date="2023-04-06T20:05:00Z">
        <w:r>
          <w:t>a</w:t>
        </w:r>
      </w:ins>
      <w:r>
        <w:t xml:space="preserve"> DNAI</w:t>
      </w:r>
      <w:ins w:id="524" w:author="Huawei_X" w:date="2023-04-06T20:05:00Z">
        <w:r>
          <w:t>, and</w:t>
        </w:r>
      </w:ins>
      <w:del w:id="525" w:author="Huawei_X" w:date="2023-04-06T20:05:00Z">
        <w:r w:rsidDel="005A6C4A">
          <w:delText xml:space="preserve"> </w:delText>
        </w:r>
      </w:del>
      <w:ins w:id="526" w:author="Huawei_X" w:date="2023-03-07T10:55:00Z">
        <w:r w:rsidRPr="00197C7D">
          <w:t>SMF</w:t>
        </w:r>
      </w:ins>
      <w:ins w:id="527" w:author="Huawei_Xr1" w:date="2023-03-21T15:48:00Z">
        <w:r>
          <w:t>(s)</w:t>
        </w:r>
      </w:ins>
      <w:ins w:id="528" w:author="Huawei_X" w:date="2023-03-07T10:55:00Z">
        <w:r w:rsidRPr="00197C7D">
          <w:t xml:space="preserve"> </w:t>
        </w:r>
      </w:ins>
      <w:ins w:id="529" w:author="Huawei_Xr1" w:date="2023-03-21T15:48:00Z">
        <w:r>
          <w:t xml:space="preserve">coordinate </w:t>
        </w:r>
      </w:ins>
      <w:ins w:id="530" w:author="Huawei_Xr1" w:date="2023-03-21T15:49:00Z">
        <w:r>
          <w:t xml:space="preserve">for </w:t>
        </w:r>
      </w:ins>
      <w:ins w:id="531" w:author="Huawei_Xr1" w:date="2023-03-20T15:57:00Z">
        <w:r>
          <w:t>determin</w:t>
        </w:r>
      </w:ins>
      <w:ins w:id="532" w:author="Huawei_Xr1" w:date="2023-03-21T15:49:00Z">
        <w:r>
          <w:t>ing</w:t>
        </w:r>
      </w:ins>
      <w:ins w:id="533" w:author="Huawei_X" w:date="2023-03-07T10:55:00Z">
        <w:r w:rsidRPr="00197C7D">
          <w:t xml:space="preserve"> the common DNAI according to clause 6.2.3.2.</w:t>
        </w:r>
      </w:ins>
      <w:ins w:id="534" w:author="Huawei_X" w:date="2023-04-06T20:03:00Z">
        <w:r>
          <w:t>7</w:t>
        </w:r>
      </w:ins>
      <w:r>
        <w:t>.</w:t>
      </w:r>
    </w:p>
    <w:p w14:paraId="7097CCDD" w14:textId="3216FC84" w:rsidR="005A6C4A" w:rsidRDefault="005A6C4A" w:rsidP="005A6C4A">
      <w:pPr>
        <w:pStyle w:val="B2"/>
      </w:pPr>
      <w:r>
        <w:tab/>
        <w:t>Once the common DNAI is available</w:t>
      </w:r>
      <w:ins w:id="535"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3"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465"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 w:id="483" w:author="Huawei_X1" w:date="2023-04-17T09:34:00Z" w:initials="W(">
    <w:p w14:paraId="1FC7E71C" w14:textId="6AC7F1EF" w:rsidR="0045104C" w:rsidRDefault="0045104C">
      <w:pPr>
        <w:pStyle w:val="ac"/>
        <w:rPr>
          <w:lang w:eastAsia="zh-CN"/>
        </w:rPr>
      </w:pPr>
      <w:r>
        <w:rPr>
          <w:rStyle w:val="ab"/>
        </w:rPr>
        <w:annotationRef/>
      </w:r>
      <w:r>
        <w:rPr>
          <w:lang w:eastAsia="zh-CN"/>
        </w:rPr>
        <w:t>Removed, since there is still no concensus on the group-based methond.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5B8E0791" w15:done="0"/>
  <w15:commentEx w15:paraId="1FC7E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2D42B" w14:textId="77777777" w:rsidR="00D91918" w:rsidRDefault="00D91918">
      <w:r>
        <w:separator/>
      </w:r>
    </w:p>
  </w:endnote>
  <w:endnote w:type="continuationSeparator" w:id="0">
    <w:p w14:paraId="7D088570" w14:textId="77777777" w:rsidR="00D91918" w:rsidRDefault="00D9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B89B8" w14:textId="77777777" w:rsidR="00D91918" w:rsidRDefault="00D91918">
      <w:r>
        <w:separator/>
      </w:r>
    </w:p>
  </w:footnote>
  <w:footnote w:type="continuationSeparator" w:id="0">
    <w:p w14:paraId="2AB0B862" w14:textId="77777777" w:rsidR="00D91918" w:rsidRDefault="00D91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rson w15:author="Huawei_X">
    <w15:presenceInfo w15:providerId="None" w15:userId="Huawei_X"/>
  </w15:person>
  <w15:person w15:author="Huawei_Xr1">
    <w15:presenceInfo w15:providerId="None" w15:userId="Huawei_Xr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37A24"/>
    <w:rsid w:val="0005433D"/>
    <w:rsid w:val="000620AA"/>
    <w:rsid w:val="00067347"/>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2FED"/>
    <w:rsid w:val="001E41F3"/>
    <w:rsid w:val="001F474B"/>
    <w:rsid w:val="001F5759"/>
    <w:rsid w:val="002060FF"/>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5E"/>
    <w:rsid w:val="003A51EF"/>
    <w:rsid w:val="003C7DD4"/>
    <w:rsid w:val="003D1924"/>
    <w:rsid w:val="003E1A36"/>
    <w:rsid w:val="003E3F73"/>
    <w:rsid w:val="003E41D6"/>
    <w:rsid w:val="003E57E9"/>
    <w:rsid w:val="00410371"/>
    <w:rsid w:val="0042272C"/>
    <w:rsid w:val="004242F1"/>
    <w:rsid w:val="00442AEA"/>
    <w:rsid w:val="0045104C"/>
    <w:rsid w:val="00451B3E"/>
    <w:rsid w:val="00470B6E"/>
    <w:rsid w:val="00490CD0"/>
    <w:rsid w:val="00495156"/>
    <w:rsid w:val="004A109B"/>
    <w:rsid w:val="004A48D3"/>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E3E57"/>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6778D"/>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634"/>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63E6"/>
    <w:rsid w:val="00A97256"/>
    <w:rsid w:val="00AA2CBC"/>
    <w:rsid w:val="00AA4A16"/>
    <w:rsid w:val="00AA4E3B"/>
    <w:rsid w:val="00AA7901"/>
    <w:rsid w:val="00AC0EA2"/>
    <w:rsid w:val="00AC4DDD"/>
    <w:rsid w:val="00AC5820"/>
    <w:rsid w:val="00AD1CD8"/>
    <w:rsid w:val="00AE0210"/>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1996"/>
    <w:rsid w:val="00BD279D"/>
    <w:rsid w:val="00BD6BB8"/>
    <w:rsid w:val="00BE10D5"/>
    <w:rsid w:val="00BF7384"/>
    <w:rsid w:val="00C44326"/>
    <w:rsid w:val="00C50C69"/>
    <w:rsid w:val="00C578B2"/>
    <w:rsid w:val="00C63D4D"/>
    <w:rsid w:val="00C66BA2"/>
    <w:rsid w:val="00C77DF1"/>
    <w:rsid w:val="00C833D5"/>
    <w:rsid w:val="00C870F6"/>
    <w:rsid w:val="00C874C4"/>
    <w:rsid w:val="00C95985"/>
    <w:rsid w:val="00CA40F0"/>
    <w:rsid w:val="00CB4A97"/>
    <w:rsid w:val="00CB5FA1"/>
    <w:rsid w:val="00CC0307"/>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91918"/>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D629A"/>
    <w:rsid w:val="00EE7D7C"/>
    <w:rsid w:val="00EF6A2F"/>
    <w:rsid w:val="00F00979"/>
    <w:rsid w:val="00F202EE"/>
    <w:rsid w:val="00F23F0F"/>
    <w:rsid w:val="00F247DE"/>
    <w:rsid w:val="00F25D98"/>
    <w:rsid w:val="00F27712"/>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83B07-B0BF-41DA-8438-64736475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1854</TotalTime>
  <Pages>8</Pages>
  <Words>2807</Words>
  <Characters>16004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194</cp:revision>
  <cp:lastPrinted>1900-01-01T00:00:00Z</cp:lastPrinted>
  <dcterms:created xsi:type="dcterms:W3CDTF">2022-10-19T07:54:00Z</dcterms:created>
  <dcterms:modified xsi:type="dcterms:W3CDTF">2023-04-19T02:56:00Z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(3)l+mnZa0NpjeAcp2Sq9WmsDlntvlUX/DHdON1EaRGup4DImyPIv6ix66fBPrjAtEGevWzg7+G
T5AC67Mzr+YIwmUcA2vw0fvuyXimjlZwvDKtvyJd4w+/lGsZufTaffe1mG6BkNMswhQNBsHp
W3SyXS5EsvTxu/PKr2H2xY4FjTiXCI2EtL+j+jKdc1rpPxc5e9B99Mf1wFRMTzOXb95Crpap
0P8KoSO2CoMIxwzOXW</vt:lpwstr>
  </property>
  <property fmtid="{D5CDD505-2E9C-101B-9397-08002B2CF9AE}" pid="22" name="_2015_ms_pID_7253431">
    <vt:lpwstr>C5aZuxuZb/bTJ6AHQh7qDcDPzqDWJsl1GqffkfbZdHFoHQSGx8Fyj/
N6a9eZRHivL64T4puzzCSV43SJtrpOWT4jUYv1SoO11dI0WKqi9MOlHAQ0EX9HbiGi3ROnyB
1wonwmvt0/gwdatn2KmpqWfWDgcTAfjVCmtFPwBiRmEGENAnuDc/HIwBToQpW7tfilDNyBo4
rn2IhK9b4ofxkfeG3jZjkdOnT1MbcMwIPwGh</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